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19E5C17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B73A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D17C18" w:rsidRPr="00D17C18">
        <w:rPr>
          <w:b/>
          <w:i/>
          <w:noProof/>
          <w:sz w:val="28"/>
        </w:rPr>
        <w:t>S2-2</w:t>
      </w:r>
      <w:r w:rsidR="000B73A2">
        <w:rPr>
          <w:b/>
          <w:i/>
          <w:noProof/>
          <w:sz w:val="28"/>
        </w:rPr>
        <w:t>2</w:t>
      </w:r>
      <w:r w:rsidR="00D17C18" w:rsidRPr="00D17C18">
        <w:rPr>
          <w:b/>
          <w:i/>
          <w:noProof/>
          <w:sz w:val="28"/>
        </w:rPr>
        <w:t>0</w:t>
      </w:r>
      <w:r w:rsidR="003F75FB">
        <w:rPr>
          <w:b/>
          <w:i/>
          <w:noProof/>
          <w:sz w:val="28"/>
        </w:rPr>
        <w:t>0849</w:t>
      </w:r>
      <w:bookmarkEnd w:id="0"/>
    </w:p>
    <w:p w14:paraId="119EF432" w14:textId="4AF0908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F1798">
        <w:rPr>
          <w:b/>
          <w:noProof/>
          <w:sz w:val="24"/>
          <w:lang w:eastAsia="zh-CN"/>
        </w:rPr>
        <w:t>February</w:t>
      </w:r>
      <w:r w:rsidR="00D23592">
        <w:rPr>
          <w:b/>
          <w:noProof/>
          <w:sz w:val="24"/>
          <w:lang w:eastAsia="zh-CN"/>
        </w:rPr>
        <w:t xml:space="preserve"> </w:t>
      </w:r>
      <w:r w:rsidR="008763CE">
        <w:rPr>
          <w:b/>
          <w:noProof/>
          <w:sz w:val="24"/>
        </w:rPr>
        <w:t>1</w:t>
      </w:r>
      <w:r w:rsidR="006F1798">
        <w:rPr>
          <w:b/>
          <w:noProof/>
          <w:sz w:val="24"/>
        </w:rPr>
        <w:t>4</w:t>
      </w:r>
      <w:r w:rsidR="00AA5DE5">
        <w:rPr>
          <w:b/>
          <w:noProof/>
          <w:sz w:val="24"/>
        </w:rPr>
        <w:t xml:space="preserve"> </w:t>
      </w:r>
      <w:r w:rsidR="00514818">
        <w:rPr>
          <w:b/>
          <w:noProof/>
          <w:sz w:val="24"/>
        </w:rPr>
        <w:t>–</w:t>
      </w:r>
      <w:r w:rsidR="004A6302">
        <w:rPr>
          <w:b/>
          <w:noProof/>
          <w:sz w:val="24"/>
        </w:rPr>
        <w:t xml:space="preserve"> </w:t>
      </w:r>
      <w:r w:rsidR="006F1798">
        <w:rPr>
          <w:b/>
          <w:noProof/>
          <w:sz w:val="24"/>
        </w:rPr>
        <w:t>25</w:t>
      </w:r>
      <w:r w:rsidR="00E82D4D">
        <w:rPr>
          <w:b/>
          <w:noProof/>
          <w:sz w:val="24"/>
        </w:rPr>
        <w:t>, 202</w:t>
      </w:r>
      <w:r w:rsidR="000B73A2">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rPr>
          <w:rFonts w:cs="Arial"/>
          <w:b/>
          <w:bCs/>
          <w:color w:val="0000FF"/>
        </w:rPr>
        <w:t>2</w:t>
      </w:r>
      <w:r w:rsidR="00DF43E8">
        <w:rPr>
          <w:rFonts w:cs="Arial"/>
          <w:b/>
          <w:bCs/>
          <w:color w:val="0000FF"/>
        </w:rPr>
        <w:t>1</w:t>
      </w:r>
      <w:r w:rsidR="00F53162" w:rsidRPr="00F53162">
        <w:rPr>
          <w:rFonts w:cs="Arial"/>
          <w:b/>
          <w:bCs/>
          <w:color w:val="0000FF"/>
        </w:rPr>
        <w:t>0</w:t>
      </w:r>
      <w:r w:rsidR="00DF43E8">
        <w:rPr>
          <w:rFonts w:cs="Arial"/>
          <w:b/>
          <w:bCs/>
          <w:color w:val="0000FF"/>
        </w:rPr>
        <w:t>5938</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5D6739EE" w:rsidR="001E41F3" w:rsidRPr="00410371" w:rsidRDefault="00DF43E8" w:rsidP="00DF43E8">
            <w:pPr>
              <w:pStyle w:val="CRCoverPage"/>
              <w:spacing w:after="0"/>
              <w:rPr>
                <w:noProof/>
                <w:lang w:eastAsia="zh-CN"/>
              </w:rPr>
            </w:pPr>
            <w:r>
              <w:rPr>
                <w:b/>
                <w:noProof/>
                <w:sz w:val="28"/>
              </w:rPr>
              <w:t>0425</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44DDC933" w:rsidR="001E41F3" w:rsidRPr="00410371" w:rsidRDefault="00DF43E8" w:rsidP="00DF43E8">
            <w:pPr>
              <w:pStyle w:val="CRCoverPage"/>
              <w:spacing w:after="0"/>
              <w:jc w:val="center"/>
              <w:rPr>
                <w:b/>
                <w:noProof/>
                <w:lang w:eastAsia="zh-CN"/>
              </w:rPr>
            </w:pPr>
            <w:r>
              <w:rPr>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36385C63" w:rsidR="001E41F3" w:rsidRPr="00410371" w:rsidRDefault="00D40BF9" w:rsidP="000B73A2">
            <w:pPr>
              <w:pStyle w:val="CRCoverPage"/>
              <w:spacing w:after="0"/>
              <w:jc w:val="center"/>
              <w:rPr>
                <w:noProof/>
                <w:sz w:val="28"/>
              </w:rPr>
            </w:pPr>
            <w:r>
              <w:rPr>
                <w:b/>
                <w:noProof/>
                <w:sz w:val="28"/>
              </w:rPr>
              <w:t>17.</w:t>
            </w:r>
            <w:r w:rsidR="000B73A2" w:rsidRPr="008D20A8">
              <w:rPr>
                <w:b/>
                <w:noProof/>
                <w:sz w:val="28"/>
              </w:rPr>
              <w:t>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EA66011" w:rsidR="001E41F3" w:rsidRDefault="00E94EE5" w:rsidP="00E94EE5">
            <w:pPr>
              <w:pStyle w:val="CRCoverPage"/>
              <w:spacing w:after="0"/>
              <w:ind w:left="100"/>
              <w:rPr>
                <w:noProof/>
              </w:rPr>
            </w:pPr>
            <w:r>
              <w:rPr>
                <w:noProof/>
              </w:rPr>
              <w:t>Update of Data collection from OAM</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1EB58CE9" w:rsidR="001E41F3" w:rsidRDefault="009F255B">
            <w:pPr>
              <w:pStyle w:val="CRCoverPage"/>
              <w:spacing w:after="0"/>
              <w:ind w:left="100"/>
              <w:rPr>
                <w:noProof/>
              </w:rPr>
            </w:pPr>
            <w:r>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7B383C16" w:rsidR="001E41F3" w:rsidRDefault="0081773F" w:rsidP="00A70688">
            <w:pPr>
              <w:pStyle w:val="CRCoverPage"/>
              <w:spacing w:after="0"/>
              <w:ind w:left="100"/>
              <w:rPr>
                <w:noProof/>
              </w:rPr>
            </w:pPr>
            <w:r>
              <w:rPr>
                <w:noProof/>
              </w:rPr>
              <w:t>202</w:t>
            </w:r>
            <w:r w:rsidR="00A70688">
              <w:rPr>
                <w:noProof/>
              </w:rPr>
              <w:t>2</w:t>
            </w:r>
            <w:r>
              <w:rPr>
                <w:noProof/>
              </w:rPr>
              <w:t>-</w:t>
            </w:r>
            <w:r w:rsidR="00682B92">
              <w:rPr>
                <w:noProof/>
              </w:rPr>
              <w:t>0</w:t>
            </w:r>
            <w:r w:rsidR="00D16359">
              <w:rPr>
                <w:noProof/>
              </w:rPr>
              <w:t>1</w:t>
            </w:r>
            <w:r w:rsidR="00D23592">
              <w:rPr>
                <w:noProof/>
              </w:rPr>
              <w:t>-</w:t>
            </w:r>
            <w:r w:rsidR="00682B92">
              <w:rPr>
                <w:noProof/>
              </w:rPr>
              <w:t>2</w:t>
            </w:r>
            <w:r w:rsidR="009624F9">
              <w:rPr>
                <w:noProof/>
              </w:rPr>
              <w:t>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FD0AB" w14:textId="67791629" w:rsidR="00910FEE" w:rsidRDefault="0011242B" w:rsidP="00E56B31">
            <w:pPr>
              <w:pStyle w:val="CRCoverPage"/>
              <w:spacing w:afterLines="50"/>
              <w:ind w:left="102"/>
              <w:rPr>
                <w:noProof/>
                <w:lang w:eastAsia="zh-CN"/>
              </w:rPr>
            </w:pPr>
            <w:r>
              <w:rPr>
                <w:rFonts w:hint="eastAsia"/>
                <w:noProof/>
                <w:lang w:eastAsia="zh-CN"/>
              </w:rPr>
              <w:t>I</w:t>
            </w:r>
            <w:r>
              <w:rPr>
                <w:noProof/>
                <w:lang w:eastAsia="zh-CN"/>
              </w:rPr>
              <w:t xml:space="preserve">n LS </w:t>
            </w:r>
            <w:r w:rsidRPr="0011242B">
              <w:rPr>
                <w:noProof/>
                <w:lang w:eastAsia="zh-CN"/>
              </w:rPr>
              <w:t>S2-2106634</w:t>
            </w:r>
            <w:r>
              <w:rPr>
                <w:noProof/>
                <w:lang w:eastAsia="zh-CN"/>
              </w:rPr>
              <w:t xml:space="preserve"> SA2 asks SA5 </w:t>
            </w:r>
            <w:r w:rsidRPr="0011242B">
              <w:rPr>
                <w:noProof/>
                <w:lang w:eastAsia="zh-CN"/>
              </w:rPr>
              <w:t xml:space="preserve">whether OAM can provide performance measurements including </w:t>
            </w:r>
            <w:r w:rsidR="00AD7955">
              <w:rPr>
                <w:noProof/>
                <w:lang w:eastAsia="zh-CN"/>
              </w:rPr>
              <w:t xml:space="preserve">the </w:t>
            </w:r>
            <w:r w:rsidRPr="0011242B">
              <w:rPr>
                <w:noProof/>
                <w:lang w:eastAsia="zh-CN"/>
              </w:rPr>
              <w:t>mean number of registered UEs and number of established PDU sessions of the network slice instance</w:t>
            </w:r>
            <w:r>
              <w:rPr>
                <w:noProof/>
                <w:lang w:eastAsia="zh-CN"/>
              </w:rPr>
              <w:t xml:space="preserve"> according to </w:t>
            </w:r>
            <w:r w:rsidRPr="0011242B">
              <w:rPr>
                <w:noProof/>
                <w:lang w:eastAsia="zh-CN"/>
              </w:rPr>
              <w:t>not only S-NSSAI but also S-NSSAI and NSI ID</w:t>
            </w:r>
            <w:r>
              <w:rPr>
                <w:noProof/>
                <w:lang w:eastAsia="zh-CN"/>
              </w:rPr>
              <w:t>.</w:t>
            </w:r>
            <w:r w:rsidR="00DE586D">
              <w:rPr>
                <w:noProof/>
                <w:lang w:eastAsia="zh-CN"/>
              </w:rPr>
              <w:t xml:space="preserve"> </w:t>
            </w:r>
            <w:r w:rsidR="006D7881">
              <w:rPr>
                <w:noProof/>
                <w:lang w:eastAsia="zh-CN"/>
              </w:rPr>
              <w:t>In</w:t>
            </w:r>
            <w:r w:rsidR="00682B92">
              <w:rPr>
                <w:noProof/>
                <w:lang w:eastAsia="zh-CN"/>
              </w:rPr>
              <w:t xml:space="preserve"> </w:t>
            </w:r>
            <w:r w:rsidR="006D7881">
              <w:rPr>
                <w:noProof/>
                <w:lang w:eastAsia="zh-CN"/>
              </w:rPr>
              <w:t xml:space="preserve">the </w:t>
            </w:r>
            <w:r w:rsidR="006D7881" w:rsidRPr="006D7881">
              <w:rPr>
                <w:noProof/>
                <w:lang w:eastAsia="zh-CN"/>
              </w:rPr>
              <w:t xml:space="preserve">Reply LS </w:t>
            </w:r>
            <w:r w:rsidR="006D7881">
              <w:rPr>
                <w:noProof/>
                <w:lang w:eastAsia="zh-CN"/>
              </w:rPr>
              <w:t>(</w:t>
            </w:r>
            <w:r w:rsidR="006D7881" w:rsidRPr="007B01E8">
              <w:rPr>
                <w:noProof/>
                <w:lang w:eastAsia="zh-CN"/>
              </w:rPr>
              <w:t>S2-</w:t>
            </w:r>
            <w:r w:rsidR="007B01E8">
              <w:rPr>
                <w:noProof/>
                <w:lang w:eastAsia="zh-CN"/>
              </w:rPr>
              <w:t xml:space="preserve">2200075/ </w:t>
            </w:r>
            <w:r w:rsidR="006D7881" w:rsidRPr="006D7881">
              <w:rPr>
                <w:noProof/>
                <w:lang w:eastAsia="zh-CN"/>
              </w:rPr>
              <w:t>S5-216416</w:t>
            </w:r>
            <w:r w:rsidR="006D7881">
              <w:rPr>
                <w:noProof/>
                <w:lang w:eastAsia="zh-CN"/>
              </w:rPr>
              <w:t xml:space="preserve">), </w:t>
            </w:r>
            <w:r w:rsidR="00910FEE">
              <w:rPr>
                <w:noProof/>
                <w:lang w:eastAsia="zh-CN"/>
              </w:rPr>
              <w:t>SA5 says:</w:t>
            </w:r>
          </w:p>
          <w:p w14:paraId="130607BE" w14:textId="2FB84294" w:rsidR="00426FB6" w:rsidRDefault="00426FB6" w:rsidP="00910FEE">
            <w:pPr>
              <w:ind w:leftChars="170" w:left="340"/>
              <w:rPr>
                <w:i/>
              </w:rPr>
            </w:pPr>
            <w:r w:rsidRPr="00426FB6">
              <w:rPr>
                <w:i/>
              </w:rPr>
              <w:t>The association between an S-NSSAI and an NSI ID is maintained in the NRM specified in TS 28.541. A short explanation is as follows: the attribute networkSliceInfo holds the association between an S-NSSAI, and a core network part identified by the cNSIId (which holds the value of the NSI ID) both belonging to the same NetworkSlice instance. The performance measurements for a NetworkSlice instance can be calculated by aggregation of the measurements correlated with each cNSIId in the cNSIIdList.</w:t>
            </w:r>
          </w:p>
          <w:p w14:paraId="2722E89B" w14:textId="49FAEDC4" w:rsidR="00910FEE" w:rsidRDefault="00DE586D" w:rsidP="00E56B31">
            <w:pPr>
              <w:pStyle w:val="CRCoverPage"/>
              <w:spacing w:afterLines="50"/>
              <w:ind w:left="102"/>
              <w:rPr>
                <w:noProof/>
                <w:lang w:eastAsia="zh-CN"/>
              </w:rPr>
            </w:pPr>
            <w:r>
              <w:rPr>
                <w:noProof/>
                <w:lang w:eastAsia="zh-CN"/>
              </w:rPr>
              <w:t>As for</w:t>
            </w:r>
            <w:r w:rsidR="00B51F21">
              <w:rPr>
                <w:noProof/>
                <w:lang w:eastAsia="zh-CN"/>
              </w:rPr>
              <w:t xml:space="preserve"> the </w:t>
            </w:r>
            <w:r w:rsidR="00A21B40">
              <w:rPr>
                <w:noProof/>
                <w:lang w:eastAsia="zh-CN"/>
              </w:rPr>
              <w:t>latest statu</w:t>
            </w:r>
            <w:r>
              <w:rPr>
                <w:noProof/>
                <w:lang w:eastAsia="zh-CN"/>
              </w:rPr>
              <w:t>s of network slice information, the SA5 says:</w:t>
            </w:r>
          </w:p>
          <w:p w14:paraId="786C16BA" w14:textId="77777777" w:rsidR="00DE586D" w:rsidRPr="00910FEE" w:rsidRDefault="00DE586D" w:rsidP="00DE586D">
            <w:pPr>
              <w:ind w:leftChars="170" w:left="340"/>
              <w:rPr>
                <w:i/>
              </w:rPr>
            </w:pPr>
            <w:r w:rsidRPr="00B51F21">
              <w:rPr>
                <w:i/>
              </w:rPr>
              <w:t>The model for the NWDAFFunction in TS 28.541 holds the parameter networkSliceInfoList, as described in Answer 1 the attribute networkSliceInfo includes the associated cNSIId (which holds the value of the NSI ID).</w:t>
            </w:r>
          </w:p>
          <w:p w14:paraId="0240C951" w14:textId="781D2ED3" w:rsidR="00682B92" w:rsidRPr="00C84135" w:rsidRDefault="00E56B31" w:rsidP="00B9040F">
            <w:pPr>
              <w:pStyle w:val="CRCoverPage"/>
              <w:spacing w:afterLines="50"/>
              <w:ind w:left="102"/>
              <w:rPr>
                <w:noProof/>
                <w:highlight w:val="green"/>
              </w:rPr>
            </w:pPr>
            <w:r>
              <w:rPr>
                <w:noProof/>
                <w:lang w:eastAsia="zh-CN"/>
              </w:rPr>
              <w:t xml:space="preserve">Base on the above, </w:t>
            </w:r>
            <w:r w:rsidR="00682B92">
              <w:rPr>
                <w:noProof/>
                <w:lang w:eastAsia="zh-CN"/>
              </w:rPr>
              <w:t xml:space="preserve">a new configuration named </w:t>
            </w:r>
            <w:r w:rsidR="00682B92" w:rsidRPr="00551769">
              <w:rPr>
                <w:rFonts w:ascii="Times New Roman" w:hAnsi="Times New Roman"/>
                <w:i/>
              </w:rPr>
              <w:t>networkSliceInfoList</w:t>
            </w:r>
            <w:r w:rsidR="00682B92">
              <w:rPr>
                <w:noProof/>
                <w:lang w:eastAsia="zh-CN"/>
              </w:rPr>
              <w:t xml:space="preserve"> is defined for the NWDAF which is authorized to collect management data of network slices. The </w:t>
            </w:r>
            <w:r w:rsidR="00682B92" w:rsidRPr="00551769">
              <w:rPr>
                <w:rFonts w:ascii="Times New Roman" w:hAnsi="Times New Roman"/>
                <w:i/>
              </w:rPr>
              <w:t>networkSliceInfoList</w:t>
            </w:r>
            <w:r w:rsidR="00682B92">
              <w:rPr>
                <w:noProof/>
                <w:lang w:eastAsia="zh-CN"/>
              </w:rPr>
              <w:t xml:space="preserve"> includes </w:t>
            </w:r>
            <w:r w:rsidR="00682B92">
              <w:rPr>
                <w:rFonts w:hint="eastAsia"/>
                <w:noProof/>
                <w:lang w:eastAsia="zh-CN"/>
              </w:rPr>
              <w:t>a</w:t>
            </w:r>
            <w:r w:rsidR="00682B92">
              <w:rPr>
                <w:noProof/>
                <w:lang w:eastAsia="zh-CN"/>
              </w:rPr>
              <w:t xml:space="preserve"> list of network slice information</w:t>
            </w:r>
            <w:r w:rsidR="002F447B">
              <w:rPr>
                <w:noProof/>
                <w:lang w:eastAsia="zh-CN"/>
              </w:rPr>
              <w:t>,</w:t>
            </w:r>
            <w:r w:rsidR="00682B92">
              <w:rPr>
                <w:noProof/>
                <w:lang w:eastAsia="zh-CN"/>
              </w:rPr>
              <w:t xml:space="preserve"> </w:t>
            </w:r>
            <w:r w:rsidR="002F447B">
              <w:rPr>
                <w:noProof/>
                <w:lang w:eastAsia="zh-CN"/>
              </w:rPr>
              <w:t xml:space="preserve">i.e. </w:t>
            </w:r>
            <w:r w:rsidR="002F447B" w:rsidRPr="00551769">
              <w:rPr>
                <w:rFonts w:ascii="Times New Roman" w:hAnsi="Times New Roman"/>
                <w:i/>
              </w:rPr>
              <w:t>networkSliceInfo</w:t>
            </w:r>
            <w:r w:rsidR="002F447B">
              <w:rPr>
                <w:i/>
              </w:rPr>
              <w:t>,</w:t>
            </w:r>
            <w:r w:rsidR="002F447B" w:rsidRPr="00426FB6">
              <w:rPr>
                <w:i/>
              </w:rPr>
              <w:t xml:space="preserve"> </w:t>
            </w:r>
            <w:r w:rsidR="00682B92">
              <w:rPr>
                <w:noProof/>
                <w:lang w:eastAsia="zh-CN"/>
              </w:rPr>
              <w:t xml:space="preserve">which includes S-NSSAI, optional NSI ID, and the corresponding DN of the </w:t>
            </w:r>
            <w:r w:rsidR="00275EB3">
              <w:rPr>
                <w:noProof/>
                <w:lang w:eastAsia="zh-CN"/>
              </w:rPr>
              <w:t>NetworkSlice instance</w:t>
            </w:r>
            <w:r w:rsidR="00682B92">
              <w:rPr>
                <w:noProof/>
                <w:lang w:eastAsia="zh-CN"/>
              </w:rPr>
              <w:t xml:space="preserve"> (i.e. the identifier of </w:t>
            </w:r>
            <w:r w:rsidR="00947899">
              <w:rPr>
                <w:noProof/>
                <w:lang w:eastAsia="zh-CN"/>
              </w:rPr>
              <w:t xml:space="preserve">the </w:t>
            </w:r>
            <w:r w:rsidR="00682B92">
              <w:rPr>
                <w:noProof/>
                <w:lang w:eastAsia="zh-CN"/>
              </w:rPr>
              <w:t>manage</w:t>
            </w:r>
            <w:r w:rsidR="00275EB3">
              <w:rPr>
                <w:noProof/>
                <w:lang w:eastAsia="zh-CN"/>
              </w:rPr>
              <w:t>d</w:t>
            </w:r>
            <w:r w:rsidR="00682B92">
              <w:rPr>
                <w:noProof/>
                <w:lang w:eastAsia="zh-CN"/>
              </w:rPr>
              <w:t xml:space="preserve"> object for the network slice</w:t>
            </w:r>
            <w:r w:rsidR="00275EB3">
              <w:rPr>
                <w:noProof/>
                <w:lang w:eastAsia="zh-CN"/>
              </w:rPr>
              <w:t xml:space="preserve"> instance</w:t>
            </w:r>
            <w:r w:rsidR="00682B92">
              <w:rPr>
                <w:noProof/>
                <w:lang w:eastAsia="zh-CN"/>
              </w:rPr>
              <w:t xml:space="preserve">). </w:t>
            </w:r>
            <w:r w:rsidR="00BE6B74">
              <w:rPr>
                <w:noProof/>
                <w:lang w:eastAsia="zh-CN"/>
              </w:rPr>
              <w:t xml:space="preserve">Through the </w:t>
            </w:r>
            <w:r w:rsidR="00BE6B74" w:rsidRPr="00551769">
              <w:rPr>
                <w:rFonts w:ascii="Times New Roman" w:hAnsi="Times New Roman"/>
                <w:i/>
              </w:rPr>
              <w:t>networkSliceInfo</w:t>
            </w:r>
            <w:r w:rsidR="00BE6B74">
              <w:rPr>
                <w:noProof/>
                <w:lang w:eastAsia="zh-CN"/>
              </w:rPr>
              <w:t xml:space="preserve">, the NWDAF can get the identifier of the </w:t>
            </w:r>
            <w:r w:rsidR="00275EB3">
              <w:rPr>
                <w:noProof/>
                <w:lang w:eastAsia="zh-CN"/>
              </w:rPr>
              <w:t>managed</w:t>
            </w:r>
            <w:r w:rsidR="00BE6B74">
              <w:rPr>
                <w:noProof/>
                <w:lang w:eastAsia="zh-CN"/>
              </w:rPr>
              <w:t xml:space="preserve"> object by S-NSSAI and </w:t>
            </w:r>
            <w:r w:rsidR="00AA04B7">
              <w:rPr>
                <w:noProof/>
                <w:lang w:eastAsia="zh-CN"/>
              </w:rPr>
              <w:t xml:space="preserve">optional </w:t>
            </w:r>
            <w:r w:rsidR="00BE6B74">
              <w:rPr>
                <w:noProof/>
                <w:lang w:eastAsia="zh-CN"/>
              </w:rPr>
              <w:t xml:space="preserve">NSI ID. Then the NWDAF can consume the management services and collect data related to the network slice </w:t>
            </w:r>
            <w:r w:rsidR="00AA04B7">
              <w:rPr>
                <w:noProof/>
                <w:lang w:eastAsia="zh-CN"/>
              </w:rPr>
              <w:t xml:space="preserve">instance </w:t>
            </w:r>
            <w:r w:rsidR="00BE6B74">
              <w:rPr>
                <w:noProof/>
                <w:lang w:eastAsia="zh-CN"/>
              </w:rPr>
              <w:t>from OAM.</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E8CAC" w14:textId="67C68605" w:rsidR="00C568DE" w:rsidRPr="00861D17" w:rsidRDefault="00C568DE" w:rsidP="00C568DE">
            <w:pPr>
              <w:pStyle w:val="CRCoverPage"/>
              <w:spacing w:afterLines="50"/>
              <w:ind w:leftChars="28" w:left="340" w:hangingChars="142" w:hanging="284"/>
              <w:rPr>
                <w:noProof/>
                <w:highlight w:val="green"/>
              </w:rPr>
            </w:pPr>
            <w:r>
              <w:rPr>
                <w:noProof/>
              </w:rPr>
              <w:t>-</w:t>
            </w:r>
            <w:r w:rsidRPr="00C568DE">
              <w:rPr>
                <w:noProof/>
              </w:rPr>
              <w:tab/>
            </w:r>
            <w:r w:rsidR="00682B92">
              <w:rPr>
                <w:rFonts w:hint="eastAsia"/>
                <w:noProof/>
                <w:lang w:eastAsia="zh-CN"/>
              </w:rPr>
              <w:t>U</w:t>
            </w:r>
            <w:r w:rsidR="00682B92">
              <w:rPr>
                <w:noProof/>
                <w:lang w:eastAsia="zh-CN"/>
              </w:rPr>
              <w:t>pdate the description of the data collection</w:t>
            </w:r>
            <w:r w:rsidR="008E6512">
              <w:rPr>
                <w:noProof/>
                <w:lang w:eastAsia="zh-CN"/>
              </w:rPr>
              <w:t xml:space="preserve"> about slice</w:t>
            </w:r>
            <w:r w:rsidR="00682B92">
              <w:rPr>
                <w:noProof/>
                <w:lang w:eastAsia="zh-CN"/>
              </w:rPr>
              <w:t xml:space="preserve"> from the OAM.</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04AB8C6" w14:textId="34153A7C" w:rsidR="001E41F3" w:rsidRPr="00AF1A6F" w:rsidRDefault="00682B92" w:rsidP="0072167D">
            <w:pPr>
              <w:pStyle w:val="CRCoverPage"/>
              <w:spacing w:afterLines="50"/>
              <w:ind w:leftChars="28" w:left="340" w:hangingChars="142" w:hanging="284"/>
              <w:rPr>
                <w:noProof/>
                <w:highlight w:val="green"/>
                <w:lang w:eastAsia="zh-CN"/>
              </w:rPr>
            </w:pPr>
            <w:r>
              <w:rPr>
                <w:noProof/>
                <w:lang w:eastAsia="zh-CN"/>
              </w:rPr>
              <w:t>The description of data collection from the OAM does not align with the specification from SA5.</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6399F33" w:rsidR="001E41F3" w:rsidRDefault="00F13D06" w:rsidP="000C3193">
            <w:pPr>
              <w:pStyle w:val="CRCoverPage"/>
              <w:spacing w:after="0"/>
              <w:ind w:left="100"/>
              <w:rPr>
                <w:noProof/>
                <w:lang w:eastAsia="zh-CN"/>
              </w:rPr>
            </w:pPr>
            <w:r>
              <w:rPr>
                <w:noProof/>
                <w:lang w:eastAsia="zh-CN"/>
              </w:rPr>
              <w:t>6.2.3.1, 6.2.3.2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9351111" w14:textId="77777777" w:rsidR="00911C2C" w:rsidRDefault="00911C2C" w:rsidP="00911C2C">
      <w:pPr>
        <w:pStyle w:val="4"/>
        <w:rPr>
          <w:lang w:eastAsia="zh-CN"/>
        </w:rPr>
      </w:pPr>
      <w:bookmarkStart w:id="3" w:name="_Toc91144436"/>
      <w:bookmarkEnd w:id="2"/>
      <w:r>
        <w:rPr>
          <w:lang w:eastAsia="zh-CN"/>
        </w:rPr>
        <w:t>6.2.3.1</w:t>
      </w:r>
      <w:r>
        <w:rPr>
          <w:lang w:eastAsia="zh-CN"/>
        </w:rPr>
        <w:tab/>
        <w:t>General</w:t>
      </w:r>
      <w:bookmarkEnd w:id="3"/>
    </w:p>
    <w:p w14:paraId="63DCB003" w14:textId="77777777" w:rsidR="00911C2C" w:rsidRDefault="00911C2C" w:rsidP="00911C2C">
      <w:r>
        <w:t>The NWDAF may collect relevant management data from the services in the OAM as configured by the PLMN operator.</w:t>
      </w:r>
    </w:p>
    <w:p w14:paraId="24594014" w14:textId="77777777" w:rsidR="00911C2C" w:rsidRDefault="00911C2C" w:rsidP="00911C2C">
      <w:pPr>
        <w:pStyle w:val="B1"/>
      </w:pPr>
      <w:r>
        <w:t>‐</w:t>
      </w:r>
      <w:r>
        <w:tab/>
        <w:t>NG RAN or 5GC performance measurements as defined in TS 28.552 [8].</w:t>
      </w:r>
    </w:p>
    <w:p w14:paraId="0EFC02B4" w14:textId="77777777" w:rsidR="00911C2C" w:rsidRDefault="00911C2C" w:rsidP="00911C2C">
      <w:pPr>
        <w:pStyle w:val="B1"/>
      </w:pPr>
      <w:r>
        <w:t>‐</w:t>
      </w:r>
      <w:r>
        <w:tab/>
        <w:t>5G End to end KPIs as defined in TS 28.554 [10].</w:t>
      </w:r>
    </w:p>
    <w:p w14:paraId="75007925" w14:textId="77777777" w:rsidR="00911C2C" w:rsidRDefault="00911C2C" w:rsidP="00911C2C">
      <w:r>
        <w:t>NWDAF shall use the following services to have access to the information provided by OAM:</w:t>
      </w:r>
    </w:p>
    <w:p w14:paraId="2E3484C4" w14:textId="77777777" w:rsidR="00911C2C" w:rsidRDefault="00911C2C" w:rsidP="00911C2C">
      <w:pPr>
        <w:pStyle w:val="B1"/>
      </w:pPr>
      <w:r>
        <w:t>-</w:t>
      </w:r>
      <w:r>
        <w:tab/>
        <w:t>Generic performance assurance and fault supervision management services as defined in TS 28.532 [6].</w:t>
      </w:r>
    </w:p>
    <w:p w14:paraId="2FD624A7" w14:textId="77777777" w:rsidR="00911C2C" w:rsidRDefault="00911C2C" w:rsidP="00911C2C">
      <w:pPr>
        <w:pStyle w:val="B1"/>
      </w:pPr>
      <w:r>
        <w:t>‐</w:t>
      </w:r>
      <w:r>
        <w:tab/>
        <w:t>PM (Performance Management) services as defined in TS 28.550 [7].</w:t>
      </w:r>
    </w:p>
    <w:p w14:paraId="4548DF27" w14:textId="77777777" w:rsidR="00911C2C" w:rsidRDefault="00911C2C" w:rsidP="00911C2C">
      <w:pPr>
        <w:pStyle w:val="B1"/>
      </w:pPr>
      <w:r>
        <w:t>‐</w:t>
      </w:r>
      <w:r>
        <w:tab/>
        <w:t>FS (Fault Supervision) services defined in TS 28.545 [9].</w:t>
      </w:r>
    </w:p>
    <w:p w14:paraId="17A5B5C2" w14:textId="77777777" w:rsidR="00911C2C" w:rsidRDefault="00911C2C" w:rsidP="00911C2C">
      <w:pPr>
        <w:pStyle w:val="EditorsNote"/>
      </w:pPr>
      <w:r>
        <w:t>Editor's note:</w:t>
      </w:r>
      <w:r>
        <w:tab/>
        <w:t>The MDA services are to be defined by SA WG5 and NWDAF could subscribe to them. The reference to SA WG5 specification will be added when defined in SA WG5.</w:t>
      </w:r>
    </w:p>
    <w:p w14:paraId="4B3A9E1B" w14:textId="77777777" w:rsidR="00911C2C" w:rsidRDefault="00911C2C" w:rsidP="00911C2C">
      <w:pPr>
        <w:rPr>
          <w:rFonts w:eastAsia="MS Mincho"/>
        </w:rPr>
      </w:pPr>
      <w:r>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22D0485A" w14:textId="77777777" w:rsidR="00911C2C" w:rsidRDefault="00911C2C" w:rsidP="00911C2C">
      <w:r>
        <w:t>OAM perform the required configuration in order to provide the information requested by NWDAF subscription and perform the tasks, e.g. data collection, data processing, associated with the subscribed request from NWDAF.</w:t>
      </w:r>
    </w:p>
    <w:p w14:paraId="2B7476AB" w14:textId="77777777" w:rsidR="00911C2C" w:rsidRDefault="00911C2C" w:rsidP="00911C2C">
      <w:r>
        <w:t xml:space="preserve">Another usage of OAM services is </w:t>
      </w:r>
      <w:r>
        <w:rPr>
          <w:lang w:eastAsia="zh-CN"/>
        </w:rPr>
        <w:t>when t</w:t>
      </w:r>
      <w:r>
        <w:t>he target of data collection</w:t>
      </w:r>
      <w:r>
        <w:rPr>
          <w:lang w:eastAsia="zh-CN"/>
        </w:rPr>
        <w:t xml:space="preserve"> is a specific UE, via MDT based retrieval of information:</w:t>
      </w:r>
    </w:p>
    <w:p w14:paraId="2DF94D06" w14:textId="77777777" w:rsidR="00911C2C" w:rsidRDefault="00911C2C" w:rsidP="00911C2C">
      <w:pPr>
        <w:pStyle w:val="B1"/>
        <w:rPr>
          <w:lang w:eastAsia="zh-CN"/>
        </w:rPr>
      </w:pPr>
      <w:r>
        <w:rPr>
          <w:lang w:eastAsia="zh-CN"/>
        </w:rPr>
        <w:t>-</w:t>
      </w:r>
      <w:r>
        <w:rPr>
          <w:lang w:eastAsia="zh-CN"/>
        </w:rPr>
        <w:tab/>
        <w:t>Measurement collection for MDT as defined in TS 37.320 [20].</w:t>
      </w:r>
    </w:p>
    <w:p w14:paraId="500C9CEC" w14:textId="77035A81" w:rsidR="00911C2C" w:rsidRDefault="00911C2C" w:rsidP="00911C2C">
      <w:pPr>
        <w:rPr>
          <w:lang w:eastAsia="zh-CN"/>
        </w:rPr>
      </w:pPr>
      <w:r>
        <w:rPr>
          <w:lang w:eastAsia="zh-CN"/>
        </w:rPr>
        <w:t>In addition, NWDAF can be provisioned with Network Slice information (</w:t>
      </w:r>
      <w:del w:id="4" w:author="Huawei" w:date="2021-12-24T15:04:00Z">
        <w:r w:rsidDel="002642EE">
          <w:rPr>
            <w:lang w:eastAsia="zh-CN"/>
          </w:rPr>
          <w:delText xml:space="preserve">e.g. S-NSSAI, NSI ID if available, </w:delText>
        </w:r>
      </w:del>
      <w:del w:id="5" w:author="Huawei" w:date="2021-12-24T14:38:00Z">
        <w:r w:rsidDel="00EB00EF">
          <w:rPr>
            <w:lang w:eastAsia="zh-CN"/>
          </w:rPr>
          <w:delText>NRF address, or slice associated NFs</w:delText>
        </w:r>
      </w:del>
      <w:ins w:id="6" w:author="Huawei" w:date="2022-01-27T19:48:00Z">
        <w:r w:rsidR="009624F9">
          <w:rPr>
            <w:lang w:eastAsia="zh-CN"/>
          </w:rPr>
          <w:t xml:space="preserve">i.e. </w:t>
        </w:r>
      </w:ins>
      <w:ins w:id="7" w:author="Huawei" w:date="2022-01-27T19:47:00Z">
        <w:r w:rsidR="009624F9">
          <w:rPr>
            <w:lang w:eastAsia="zh-CN"/>
          </w:rPr>
          <w:t>as de</w:t>
        </w:r>
      </w:ins>
      <w:ins w:id="8" w:author="Huawei" w:date="2022-01-27T19:48:00Z">
        <w:r w:rsidR="009624F9">
          <w:rPr>
            <w:lang w:eastAsia="zh-CN"/>
          </w:rPr>
          <w:t>fined by</w:t>
        </w:r>
      </w:ins>
      <w:ins w:id="9" w:author="Huawei" w:date="2021-12-24T15:04:00Z">
        <w:r w:rsidR="002642EE">
          <w:rPr>
            <w:lang w:eastAsia="zh-CN"/>
          </w:rPr>
          <w:t xml:space="preserve"> </w:t>
        </w:r>
      </w:ins>
      <w:ins w:id="10" w:author="Huawei" w:date="2021-12-24T15:05:00Z">
        <w:r w:rsidR="002642EE">
          <w:rPr>
            <w:lang w:eastAsia="zh-CN"/>
          </w:rPr>
          <w:t xml:space="preserve">the </w:t>
        </w:r>
        <w:r w:rsidR="002642EE" w:rsidRPr="002642EE">
          <w:rPr>
            <w:lang w:eastAsia="zh-CN"/>
          </w:rPr>
          <w:t>NetworkSliceInfo</w:t>
        </w:r>
        <w:r w:rsidR="002642EE">
          <w:rPr>
            <w:lang w:eastAsia="zh-CN"/>
          </w:rPr>
          <w:t xml:space="preserve"> in </w:t>
        </w:r>
      </w:ins>
      <w:ins w:id="11" w:author="Huawei" w:date="2022-01-27T19:48:00Z">
        <w:r w:rsidR="009624F9">
          <w:rPr>
            <w:lang w:eastAsia="zh-CN"/>
          </w:rPr>
          <w:t xml:space="preserve">the </w:t>
        </w:r>
      </w:ins>
      <w:ins w:id="12" w:author="Huawei" w:date="2021-12-24T15:05:00Z">
        <w:r w:rsidR="002642EE">
          <w:rPr>
            <w:lang w:eastAsia="zh-CN"/>
          </w:rPr>
          <w:t>TS 28.541[22]</w:t>
        </w:r>
      </w:ins>
      <w:r>
        <w:rPr>
          <w:lang w:eastAsia="zh-CN"/>
        </w:rPr>
        <w:t>) when a slice is created or modified via OAM configuration mechanism as defined in TS 28.541 [22] and TS 28.532 [6].</w:t>
      </w:r>
    </w:p>
    <w:p w14:paraId="57E9796D" w14:textId="53A55381" w:rsidR="00792A38" w:rsidRPr="00DA11A3" w:rsidRDefault="00792A38" w:rsidP="007D7010">
      <w:pPr>
        <w:rPr>
          <w:rFonts w:eastAsia="等线"/>
        </w:rPr>
      </w:pPr>
    </w:p>
    <w:p w14:paraId="4ADCD0D0" w14:textId="0261CB98" w:rsidR="00792A38" w:rsidRPr="0042466D" w:rsidRDefault="00792A38" w:rsidP="00792A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13D06">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82465A1" w14:textId="77777777" w:rsidR="00A12467" w:rsidRDefault="00A12467" w:rsidP="00A12467">
      <w:pPr>
        <w:pStyle w:val="4"/>
        <w:rPr>
          <w:lang w:eastAsia="zh-CN"/>
        </w:rPr>
      </w:pPr>
      <w:r>
        <w:rPr>
          <w:lang w:eastAsia="zh-CN"/>
        </w:rPr>
        <w:t>6.2.3.2</w:t>
      </w:r>
      <w:r>
        <w:rPr>
          <w:lang w:eastAsia="zh-CN"/>
        </w:rPr>
        <w:tab/>
        <w:t>Procedure for data collection from OAM</w:t>
      </w:r>
    </w:p>
    <w:p w14:paraId="175B9D78" w14:textId="77777777" w:rsidR="00A12467" w:rsidRDefault="00A12467" w:rsidP="00A12467">
      <w:r>
        <w:t>The interactions between NWDAF and OAM for data collection are illustrated in Figure 6.2.3.2-1. The data collected depends on the use cases. This figure is an abstraction of the OAM performance data file report management service that is defined TS 28.532 [6]. The actual OAM services and reporting mechanisms that NWDAF may use are specified in TS 28.532 [6], TS 28.550 [7] or TS 28.545 [9].</w:t>
      </w:r>
    </w:p>
    <w:p w14:paraId="30B4BF1D" w14:textId="77777777" w:rsidR="00A12467" w:rsidRDefault="00A12467" w:rsidP="00A12467">
      <w:r>
        <w:t>The flow below assumes the NWDAF is configured on how to subscribe to the relevant OAM services.</w:t>
      </w:r>
    </w:p>
    <w:p w14:paraId="2114900E" w14:textId="77777777" w:rsidR="00A12467" w:rsidRDefault="00A12467" w:rsidP="00A12467">
      <w:r>
        <w:t>OAM shall setup the required mechanisms to guarantee the continuous data collection requested by NWDAF.</w:t>
      </w:r>
    </w:p>
    <w:p w14:paraId="2CE73EBB" w14:textId="77777777" w:rsidR="00A12467" w:rsidRDefault="00A12467" w:rsidP="00A12467">
      <w:pPr>
        <w:pStyle w:val="TH"/>
      </w:pPr>
      <w:r>
        <w:rPr>
          <w:rFonts w:eastAsia="MS Mincho"/>
        </w:rPr>
        <w:object w:dxaOrig="5558" w:dyaOrig="3773" w14:anchorId="454CA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189.1pt" o:ole="">
            <v:imagedata r:id="rId12" o:title=""/>
          </v:shape>
          <o:OLEObject Type="Embed" ProgID="Visio.Drawing.15" ShapeID="_x0000_i1025" DrawAspect="Content" ObjectID="_1704904589" r:id="rId13"/>
        </w:object>
      </w:r>
    </w:p>
    <w:p w14:paraId="3E5E5703" w14:textId="77777777" w:rsidR="00A12467" w:rsidRDefault="00A12467" w:rsidP="00A12467">
      <w:pPr>
        <w:pStyle w:val="TF"/>
      </w:pPr>
      <w:r>
        <w:t>Figure 6.2.3.2-1: Data collection from OAM performance data file report management service</w:t>
      </w:r>
    </w:p>
    <w:p w14:paraId="443CE814" w14:textId="77777777" w:rsidR="00A12467" w:rsidRDefault="00A12467" w:rsidP="00A12467">
      <w:pPr>
        <w:pStyle w:val="B1"/>
      </w:pPr>
      <w:r>
        <w:t>1.</w:t>
      </w:r>
      <w:r>
        <w:tab/>
        <w:t>(Clause 11.3.1.1.3.2 of TS 28.532 [6]), Subscribe (Input): NWDAF subscribes to the notification(s) related to the services provided by the management service producer.</w:t>
      </w:r>
    </w:p>
    <w:p w14:paraId="6FA026DF" w14:textId="77777777" w:rsidR="00A12467" w:rsidRDefault="00A12467" w:rsidP="00A12467">
      <w:pPr>
        <w:pStyle w:val="B1"/>
      </w:pPr>
      <w:r>
        <w:t>2.</w:t>
      </w:r>
      <w:r>
        <w:tab/>
        <w:t>(Clause 11.3.1.1.3.3 of TS 28.532 [6]), Subscribe (Output): management service producer responses to NWDAF if the subscription is success or not.</w:t>
      </w:r>
    </w:p>
    <w:p w14:paraId="6E003085" w14:textId="77777777" w:rsidR="00A12467" w:rsidRDefault="00A12467" w:rsidP="00A12467">
      <w:pPr>
        <w:pStyle w:val="B1"/>
      </w:pPr>
      <w:r>
        <w:t>3.</w:t>
      </w:r>
      <w:r>
        <w:tab/>
        <w:t>Data processing: management service producer prepares the data.</w:t>
      </w:r>
    </w:p>
    <w:p w14:paraId="185253BB" w14:textId="77777777" w:rsidR="00A12467" w:rsidRDefault="00A12467" w:rsidP="00A12467">
      <w:pPr>
        <w:pStyle w:val="B1"/>
      </w:pPr>
      <w:r>
        <w:t>4.</w:t>
      </w:r>
      <w:r>
        <w:tab/>
        <w:t>(Clause 11.3.1.1.1 of TS 28.532 [6]), Notification (notifyFileReady): management service producer notifies the data file is ready.</w:t>
      </w:r>
    </w:p>
    <w:p w14:paraId="2962F8B0" w14:textId="77777777" w:rsidR="00A12467" w:rsidRDefault="00A12467" w:rsidP="00A12467">
      <w:r>
        <w:t>As the final step, NWDAF fetches data by using FTP (not specified in 3GPP, based on vendor implementation).</w:t>
      </w:r>
    </w:p>
    <w:p w14:paraId="54EB43EA" w14:textId="77777777" w:rsidR="00A12467" w:rsidRDefault="00A12467" w:rsidP="00A12467">
      <w:pPr>
        <w:pStyle w:val="NO"/>
        <w:rPr>
          <w:rFonts w:eastAsia="MS Mincho"/>
        </w:rPr>
      </w:pPr>
      <w:r>
        <w:rPr>
          <w:rFonts w:eastAsia="MS Mincho"/>
        </w:rPr>
        <w:t>NOTE 1:</w:t>
      </w:r>
      <w:r>
        <w:rPr>
          <w:rFonts w:eastAsia="MS Mincho"/>
        </w:rPr>
        <w:tab/>
        <w:t>The call flow in Figure 6.2.3.2-1 only shows a subscribe/notify model for the simplicity, however both request-response and subscription-notification models are supported.</w:t>
      </w:r>
    </w:p>
    <w:p w14:paraId="609948E3" w14:textId="05481EB9" w:rsidR="00A12467" w:rsidRDefault="00A12467" w:rsidP="00A12467">
      <w:pPr>
        <w:pStyle w:val="NO"/>
        <w:rPr>
          <w:rFonts w:eastAsia="MS Mincho"/>
        </w:rPr>
      </w:pPr>
      <w:r>
        <w:rPr>
          <w:rFonts w:eastAsia="MS Mincho"/>
        </w:rPr>
        <w:t>NOTE 2:</w:t>
      </w:r>
      <w:r>
        <w:rPr>
          <w:rFonts w:eastAsia="MS Mincho"/>
        </w:rPr>
        <w:tab/>
        <w:t xml:space="preserve">NWDAF </w:t>
      </w:r>
      <w:ins w:id="13" w:author="Huawei" w:date="2022-01-24T10:05:00Z">
        <w:r w:rsidR="003E5222">
          <w:rPr>
            <w:rFonts w:eastAsia="MS Mincho"/>
          </w:rPr>
          <w:t>is configured</w:t>
        </w:r>
      </w:ins>
      <w:del w:id="14" w:author="Huawei" w:date="2022-01-24T10:05:00Z">
        <w:r w:rsidDel="003E5222">
          <w:rPr>
            <w:rFonts w:eastAsia="MS Mincho"/>
          </w:rPr>
          <w:delText>obtains</w:delText>
        </w:r>
      </w:del>
      <w:r>
        <w:rPr>
          <w:rFonts w:eastAsia="MS Mincho"/>
        </w:rPr>
        <w:t xml:space="preserve"> </w:t>
      </w:r>
      <w:ins w:id="15" w:author="Huawei" w:date="2022-01-24T10:10:00Z">
        <w:r w:rsidR="000F5548">
          <w:rPr>
            <w:rFonts w:eastAsia="MS Mincho"/>
          </w:rPr>
          <w:t xml:space="preserve">with the </w:t>
        </w:r>
      </w:ins>
      <w:r>
        <w:rPr>
          <w:rFonts w:eastAsia="MS Mincho"/>
        </w:rPr>
        <w:t xml:space="preserve">Network Slice information </w:t>
      </w:r>
      <w:ins w:id="16" w:author="Huawei" w:date="2022-01-24T10:05:00Z">
        <w:r w:rsidR="003E5222">
          <w:rPr>
            <w:rFonts w:eastAsia="MS Mincho"/>
          </w:rPr>
          <w:t>(</w:t>
        </w:r>
      </w:ins>
      <w:ins w:id="17" w:author="Huawei" w:date="2022-01-24T10:06:00Z">
        <w:r w:rsidR="003E5222">
          <w:rPr>
            <w:lang w:eastAsia="zh-CN"/>
          </w:rPr>
          <w:t xml:space="preserve">i.e. </w:t>
        </w:r>
        <w:r w:rsidR="003E5222" w:rsidRPr="002642EE">
          <w:rPr>
            <w:lang w:eastAsia="zh-CN"/>
          </w:rPr>
          <w:t>NetworkSliceInfo</w:t>
        </w:r>
      </w:ins>
      <w:ins w:id="18" w:author="Huawei" w:date="2022-01-24T10:05:00Z">
        <w:r w:rsidR="003E5222">
          <w:rPr>
            <w:rFonts w:eastAsia="MS Mincho"/>
          </w:rPr>
          <w:t xml:space="preserve"> </w:t>
        </w:r>
      </w:ins>
      <w:ins w:id="19" w:author="Huawei" w:date="2022-01-24T10:32:00Z">
        <w:r w:rsidR="002D1307">
          <w:rPr>
            <w:rFonts w:eastAsia="MS Mincho"/>
          </w:rPr>
          <w:t xml:space="preserve">including a managed object identifier </w:t>
        </w:r>
      </w:ins>
      <w:ins w:id="20" w:author="Huawei" w:date="2022-01-24T10:35:00Z">
        <w:r w:rsidR="00127E7C">
          <w:rPr>
            <w:rFonts w:eastAsia="MS Mincho"/>
          </w:rPr>
          <w:t xml:space="preserve">of the network slice instance </w:t>
        </w:r>
      </w:ins>
      <w:ins w:id="21" w:author="Huawei" w:date="2022-01-24T10:32:00Z">
        <w:r w:rsidR="002D1307">
          <w:rPr>
            <w:rFonts w:eastAsia="MS Mincho"/>
          </w:rPr>
          <w:t>associated to the</w:t>
        </w:r>
        <w:r w:rsidR="002D1307">
          <w:t xml:space="preserve"> S-NSSAI and NSI ID if available </w:t>
        </w:r>
      </w:ins>
      <w:del w:id="22" w:author="Huawei" w:date="2022-01-24T10:05:00Z">
        <w:r w:rsidDel="003E5222">
          <w:rPr>
            <w:rFonts w:eastAsia="MS Mincho"/>
          </w:rPr>
          <w:delText>from</w:delText>
        </w:r>
      </w:del>
      <w:del w:id="23" w:author="Huawei" w:date="2022-01-24T10:07:00Z">
        <w:r w:rsidDel="008108C2">
          <w:rPr>
            <w:rFonts w:eastAsia="MS Mincho"/>
          </w:rPr>
          <w:delText xml:space="preserve"> OAM </w:delText>
        </w:r>
      </w:del>
      <w:r>
        <w:rPr>
          <w:rFonts w:eastAsia="MS Mincho"/>
        </w:rPr>
        <w:t>as defined in TS 28.541 [22]</w:t>
      </w:r>
      <w:ins w:id="24" w:author="Huawei" w:date="2022-01-24T10:07:00Z">
        <w:r w:rsidR="008108C2">
          <w:rPr>
            <w:rFonts w:eastAsia="MS Mincho"/>
          </w:rPr>
          <w:t>)</w:t>
        </w:r>
      </w:ins>
      <w:r>
        <w:rPr>
          <w:rFonts w:eastAsia="MS Mincho"/>
        </w:rPr>
        <w:t>.</w:t>
      </w:r>
      <w:ins w:id="25" w:author="Huawei" w:date="2022-01-24T10:07:00Z">
        <w:r w:rsidR="008108C2">
          <w:rPr>
            <w:rFonts w:eastAsia="MS Mincho"/>
          </w:rPr>
          <w:t xml:space="preserve"> Base</w:t>
        </w:r>
      </w:ins>
      <w:ins w:id="26" w:author="Huawei" w:date="2022-01-24T10:39:00Z">
        <w:r w:rsidR="00985180">
          <w:rPr>
            <w:rFonts w:eastAsia="MS Mincho"/>
          </w:rPr>
          <w:t>d</w:t>
        </w:r>
      </w:ins>
      <w:ins w:id="27" w:author="Huawei" w:date="2022-01-24T10:07:00Z">
        <w:r w:rsidR="008108C2">
          <w:rPr>
            <w:rFonts w:eastAsia="MS Mincho"/>
          </w:rPr>
          <w:t xml:space="preserve"> on the Network Slice information, the NWDAF </w:t>
        </w:r>
        <w:r w:rsidR="008108C2" w:rsidRPr="00ED6EDB">
          <w:rPr>
            <w:rFonts w:eastAsia="MS Mincho"/>
          </w:rPr>
          <w:t>uses</w:t>
        </w:r>
        <w:r w:rsidR="008108C2">
          <w:rPr>
            <w:rFonts w:eastAsia="MS Mincho"/>
          </w:rPr>
          <w:t xml:space="preserve"> the </w:t>
        </w:r>
      </w:ins>
      <w:ins w:id="28" w:author="Huawei" w:date="2022-01-24T10:33:00Z">
        <w:r w:rsidR="00A57E29">
          <w:rPr>
            <w:rFonts w:eastAsia="MS Mincho"/>
          </w:rPr>
          <w:t xml:space="preserve">managed object identifier </w:t>
        </w:r>
      </w:ins>
      <w:ins w:id="29" w:author="Huawei" w:date="2022-01-24T10:08:00Z">
        <w:r w:rsidR="00C3560A">
          <w:t>to</w:t>
        </w:r>
      </w:ins>
      <w:ins w:id="30" w:author="Huawei" w:date="2022-01-24T10:07:00Z">
        <w:r w:rsidR="008108C2">
          <w:t xml:space="preserve"> </w:t>
        </w:r>
        <w:r w:rsidR="008108C2">
          <w:rPr>
            <w:rFonts w:eastAsia="MS Mincho"/>
          </w:rPr>
          <w:t xml:space="preserve">consume the management services </w:t>
        </w:r>
      </w:ins>
      <w:ins w:id="31" w:author="Huawei" w:date="2022-01-24T10:08:00Z">
        <w:r w:rsidR="00C3560A">
          <w:rPr>
            <w:rFonts w:eastAsia="MS Mincho"/>
          </w:rPr>
          <w:t>and</w:t>
        </w:r>
      </w:ins>
      <w:ins w:id="32" w:author="Huawei" w:date="2022-01-24T10:07:00Z">
        <w:r w:rsidR="008108C2">
          <w:rPr>
            <w:rFonts w:eastAsia="MS Mincho"/>
          </w:rPr>
          <w:t xml:space="preserve"> </w:t>
        </w:r>
        <w:r w:rsidR="008108C2">
          <w:t xml:space="preserve">access the </w:t>
        </w:r>
      </w:ins>
      <w:ins w:id="33" w:author="Huawei" w:date="2022-01-24T10:38:00Z">
        <w:r w:rsidR="00997464">
          <w:t xml:space="preserve">management </w:t>
        </w:r>
      </w:ins>
      <w:ins w:id="34" w:author="Huawei" w:date="2022-01-24T10:07:00Z">
        <w:r w:rsidR="008108C2">
          <w:t>data</w:t>
        </w:r>
      </w:ins>
      <w:ins w:id="35" w:author="Huawei" w:date="2022-01-24T10:08:00Z">
        <w:r w:rsidR="00C3560A">
          <w:t xml:space="preserve"> </w:t>
        </w:r>
      </w:ins>
      <w:ins w:id="36" w:author="Huawei" w:date="2022-01-24T10:36:00Z">
        <w:r w:rsidR="005D5963">
          <w:t>relat</w:t>
        </w:r>
      </w:ins>
      <w:ins w:id="37" w:author="Huawei" w:date="2022-01-24T10:40:00Z">
        <w:r w:rsidR="005D5963">
          <w:t>ing</w:t>
        </w:r>
      </w:ins>
      <w:ins w:id="38" w:author="Huawei" w:date="2022-01-24T10:36:00Z">
        <w:r w:rsidR="003838ED">
          <w:t xml:space="preserve"> to the S-NSSAI and NSI ID </w:t>
        </w:r>
      </w:ins>
      <w:ins w:id="39" w:author="Huawei" w:date="2022-01-24T10:07:00Z">
        <w:r w:rsidR="008108C2">
          <w:t>(including th</w:t>
        </w:r>
        <w:r w:rsidR="008108C2">
          <w:rPr>
            <w:rFonts w:eastAsia="MS Mincho"/>
          </w:rPr>
          <w:t xml:space="preserve">e NRF serving the network slice, the NFs associated to the network slice, the </w:t>
        </w:r>
        <w:r w:rsidR="008108C2">
          <w:t>NG RAN or 5GC performance measurements defined in TS 28.552 [8], or</w:t>
        </w:r>
        <w:r w:rsidR="008108C2">
          <w:rPr>
            <w:rFonts w:eastAsia="MS Mincho"/>
          </w:rPr>
          <w:t xml:space="preserve"> the </w:t>
        </w:r>
        <w:r w:rsidR="008108C2">
          <w:t>5G end to end KPIs defined in TS 28.554 [10]) provided by OAM</w:t>
        </w:r>
      </w:ins>
      <w:ins w:id="40" w:author="Huawei" w:date="2022-01-24T10:09:00Z">
        <w:r w:rsidR="00ED6EDB">
          <w:t>.</w:t>
        </w:r>
      </w:ins>
    </w:p>
    <w:p w14:paraId="2F1AEBA3" w14:textId="77777777" w:rsidR="00792A38" w:rsidRPr="003E5222" w:rsidRDefault="00792A38" w:rsidP="007D7010">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5BF48" w14:textId="77777777" w:rsidR="00D61DEE" w:rsidRDefault="00D61DEE">
      <w:r>
        <w:separator/>
      </w:r>
    </w:p>
  </w:endnote>
  <w:endnote w:type="continuationSeparator" w:id="0">
    <w:p w14:paraId="17F3D5DE" w14:textId="77777777" w:rsidR="00D61DEE" w:rsidRDefault="00D61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64E01" w14:textId="77777777" w:rsidR="00D61DEE" w:rsidRDefault="00D61DEE">
      <w:r>
        <w:separator/>
      </w:r>
    </w:p>
  </w:footnote>
  <w:footnote w:type="continuationSeparator" w:id="0">
    <w:p w14:paraId="2A78F797" w14:textId="77777777" w:rsidR="00D61DEE" w:rsidRDefault="00D61D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03C6"/>
    <w:rsid w:val="00013B34"/>
    <w:rsid w:val="00014B44"/>
    <w:rsid w:val="00014B4C"/>
    <w:rsid w:val="00016590"/>
    <w:rsid w:val="00016FCD"/>
    <w:rsid w:val="00017310"/>
    <w:rsid w:val="00020665"/>
    <w:rsid w:val="00020A5F"/>
    <w:rsid w:val="00021763"/>
    <w:rsid w:val="00022E4A"/>
    <w:rsid w:val="00023929"/>
    <w:rsid w:val="00023AE0"/>
    <w:rsid w:val="00026F5B"/>
    <w:rsid w:val="00030446"/>
    <w:rsid w:val="00031B9A"/>
    <w:rsid w:val="00033B68"/>
    <w:rsid w:val="00033E7C"/>
    <w:rsid w:val="00037661"/>
    <w:rsid w:val="00042426"/>
    <w:rsid w:val="00043960"/>
    <w:rsid w:val="0005020A"/>
    <w:rsid w:val="0005071C"/>
    <w:rsid w:val="00053A07"/>
    <w:rsid w:val="0005416F"/>
    <w:rsid w:val="00054404"/>
    <w:rsid w:val="00056634"/>
    <w:rsid w:val="00057A2C"/>
    <w:rsid w:val="00062070"/>
    <w:rsid w:val="00062C07"/>
    <w:rsid w:val="00064063"/>
    <w:rsid w:val="0007008F"/>
    <w:rsid w:val="00071E27"/>
    <w:rsid w:val="00072813"/>
    <w:rsid w:val="0007506B"/>
    <w:rsid w:val="000751E9"/>
    <w:rsid w:val="00075B7E"/>
    <w:rsid w:val="00076524"/>
    <w:rsid w:val="000822B6"/>
    <w:rsid w:val="0008578E"/>
    <w:rsid w:val="00086094"/>
    <w:rsid w:val="00086F9A"/>
    <w:rsid w:val="00087F03"/>
    <w:rsid w:val="00094C59"/>
    <w:rsid w:val="000955F9"/>
    <w:rsid w:val="00096741"/>
    <w:rsid w:val="000976DB"/>
    <w:rsid w:val="0009799A"/>
    <w:rsid w:val="000A19FA"/>
    <w:rsid w:val="000A6394"/>
    <w:rsid w:val="000B004F"/>
    <w:rsid w:val="000B077C"/>
    <w:rsid w:val="000B222B"/>
    <w:rsid w:val="000B2FBE"/>
    <w:rsid w:val="000B4DD8"/>
    <w:rsid w:val="000B4E8D"/>
    <w:rsid w:val="000B73A2"/>
    <w:rsid w:val="000B7FED"/>
    <w:rsid w:val="000C038A"/>
    <w:rsid w:val="000C26F3"/>
    <w:rsid w:val="000C279B"/>
    <w:rsid w:val="000C3193"/>
    <w:rsid w:val="000C34C0"/>
    <w:rsid w:val="000C44C7"/>
    <w:rsid w:val="000C4E7E"/>
    <w:rsid w:val="000C506E"/>
    <w:rsid w:val="000C63A1"/>
    <w:rsid w:val="000C6598"/>
    <w:rsid w:val="000D40C1"/>
    <w:rsid w:val="000D7140"/>
    <w:rsid w:val="000D759C"/>
    <w:rsid w:val="000E0FFC"/>
    <w:rsid w:val="000E268E"/>
    <w:rsid w:val="000E307F"/>
    <w:rsid w:val="000E31D5"/>
    <w:rsid w:val="000E5762"/>
    <w:rsid w:val="000E6A1D"/>
    <w:rsid w:val="000E7FEE"/>
    <w:rsid w:val="000F1439"/>
    <w:rsid w:val="000F23B9"/>
    <w:rsid w:val="000F5548"/>
    <w:rsid w:val="000F6173"/>
    <w:rsid w:val="000F6CD1"/>
    <w:rsid w:val="00100C21"/>
    <w:rsid w:val="00107044"/>
    <w:rsid w:val="00107C1B"/>
    <w:rsid w:val="00111A04"/>
    <w:rsid w:val="0011242B"/>
    <w:rsid w:val="00112674"/>
    <w:rsid w:val="001140F6"/>
    <w:rsid w:val="0011765B"/>
    <w:rsid w:val="0012074E"/>
    <w:rsid w:val="00126467"/>
    <w:rsid w:val="00127E7C"/>
    <w:rsid w:val="00130033"/>
    <w:rsid w:val="00132E34"/>
    <w:rsid w:val="0013560C"/>
    <w:rsid w:val="001431FF"/>
    <w:rsid w:val="0014371D"/>
    <w:rsid w:val="0014419F"/>
    <w:rsid w:val="00145D43"/>
    <w:rsid w:val="00147791"/>
    <w:rsid w:val="00147B34"/>
    <w:rsid w:val="001504AD"/>
    <w:rsid w:val="001505B4"/>
    <w:rsid w:val="00154903"/>
    <w:rsid w:val="00157982"/>
    <w:rsid w:val="00157EB1"/>
    <w:rsid w:val="001601A7"/>
    <w:rsid w:val="001661F7"/>
    <w:rsid w:val="001662DA"/>
    <w:rsid w:val="00167EC3"/>
    <w:rsid w:val="00170A99"/>
    <w:rsid w:val="0017120B"/>
    <w:rsid w:val="0017149B"/>
    <w:rsid w:val="00171508"/>
    <w:rsid w:val="00172869"/>
    <w:rsid w:val="00174764"/>
    <w:rsid w:val="00174BD7"/>
    <w:rsid w:val="001752D2"/>
    <w:rsid w:val="0017659C"/>
    <w:rsid w:val="001804E7"/>
    <w:rsid w:val="00181715"/>
    <w:rsid w:val="001852F3"/>
    <w:rsid w:val="00187654"/>
    <w:rsid w:val="00192C46"/>
    <w:rsid w:val="0019600C"/>
    <w:rsid w:val="00197317"/>
    <w:rsid w:val="00197729"/>
    <w:rsid w:val="00197D25"/>
    <w:rsid w:val="001A08B3"/>
    <w:rsid w:val="001A1C1D"/>
    <w:rsid w:val="001A6E3C"/>
    <w:rsid w:val="001A7B60"/>
    <w:rsid w:val="001B36F5"/>
    <w:rsid w:val="001B52F0"/>
    <w:rsid w:val="001B7A65"/>
    <w:rsid w:val="001C7C49"/>
    <w:rsid w:val="001D04D3"/>
    <w:rsid w:val="001D0AB6"/>
    <w:rsid w:val="001D25C7"/>
    <w:rsid w:val="001D4753"/>
    <w:rsid w:val="001D6767"/>
    <w:rsid w:val="001D6E95"/>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077CB"/>
    <w:rsid w:val="00207C08"/>
    <w:rsid w:val="002117E4"/>
    <w:rsid w:val="00212ED3"/>
    <w:rsid w:val="0021701E"/>
    <w:rsid w:val="002179D6"/>
    <w:rsid w:val="002213F6"/>
    <w:rsid w:val="002233F1"/>
    <w:rsid w:val="0022493E"/>
    <w:rsid w:val="00226E11"/>
    <w:rsid w:val="00231369"/>
    <w:rsid w:val="002412D8"/>
    <w:rsid w:val="00242EED"/>
    <w:rsid w:val="00243FB1"/>
    <w:rsid w:val="00246B35"/>
    <w:rsid w:val="00246E39"/>
    <w:rsid w:val="00251C2A"/>
    <w:rsid w:val="00251D0E"/>
    <w:rsid w:val="002520FA"/>
    <w:rsid w:val="00255D6B"/>
    <w:rsid w:val="0026004D"/>
    <w:rsid w:val="002607E7"/>
    <w:rsid w:val="00261BD8"/>
    <w:rsid w:val="00262D51"/>
    <w:rsid w:val="00263A5D"/>
    <w:rsid w:val="002640DD"/>
    <w:rsid w:val="002642EE"/>
    <w:rsid w:val="00264DD2"/>
    <w:rsid w:val="00265753"/>
    <w:rsid w:val="0026590D"/>
    <w:rsid w:val="00265F1E"/>
    <w:rsid w:val="00266B88"/>
    <w:rsid w:val="002708A2"/>
    <w:rsid w:val="00270B53"/>
    <w:rsid w:val="00271354"/>
    <w:rsid w:val="00271A4B"/>
    <w:rsid w:val="00275D12"/>
    <w:rsid w:val="00275EB3"/>
    <w:rsid w:val="00276478"/>
    <w:rsid w:val="00277803"/>
    <w:rsid w:val="002831F6"/>
    <w:rsid w:val="00284FEB"/>
    <w:rsid w:val="002860C4"/>
    <w:rsid w:val="002874D9"/>
    <w:rsid w:val="002903ED"/>
    <w:rsid w:val="00294A84"/>
    <w:rsid w:val="002A0ADE"/>
    <w:rsid w:val="002A0CD6"/>
    <w:rsid w:val="002A3255"/>
    <w:rsid w:val="002A5C3E"/>
    <w:rsid w:val="002A605F"/>
    <w:rsid w:val="002B0BF8"/>
    <w:rsid w:val="002B0CCE"/>
    <w:rsid w:val="002B3E05"/>
    <w:rsid w:val="002B5741"/>
    <w:rsid w:val="002B7651"/>
    <w:rsid w:val="002C17B0"/>
    <w:rsid w:val="002C250A"/>
    <w:rsid w:val="002C3692"/>
    <w:rsid w:val="002C49DB"/>
    <w:rsid w:val="002C6A54"/>
    <w:rsid w:val="002C798F"/>
    <w:rsid w:val="002D1307"/>
    <w:rsid w:val="002D25B9"/>
    <w:rsid w:val="002D7F58"/>
    <w:rsid w:val="002F0427"/>
    <w:rsid w:val="002F1980"/>
    <w:rsid w:val="002F2A4E"/>
    <w:rsid w:val="002F447B"/>
    <w:rsid w:val="002F4C5B"/>
    <w:rsid w:val="002F76EB"/>
    <w:rsid w:val="003009D4"/>
    <w:rsid w:val="0030271E"/>
    <w:rsid w:val="00305409"/>
    <w:rsid w:val="0030737E"/>
    <w:rsid w:val="00307FD0"/>
    <w:rsid w:val="00313C0C"/>
    <w:rsid w:val="00314623"/>
    <w:rsid w:val="00317887"/>
    <w:rsid w:val="00320C8B"/>
    <w:rsid w:val="00321F2E"/>
    <w:rsid w:val="00322EAE"/>
    <w:rsid w:val="0033462C"/>
    <w:rsid w:val="00335666"/>
    <w:rsid w:val="003415A4"/>
    <w:rsid w:val="00341B68"/>
    <w:rsid w:val="00342F4D"/>
    <w:rsid w:val="00345A8C"/>
    <w:rsid w:val="00346D18"/>
    <w:rsid w:val="003502AB"/>
    <w:rsid w:val="003503C3"/>
    <w:rsid w:val="003513F3"/>
    <w:rsid w:val="00353B71"/>
    <w:rsid w:val="00357383"/>
    <w:rsid w:val="003609EF"/>
    <w:rsid w:val="00361624"/>
    <w:rsid w:val="0036184B"/>
    <w:rsid w:val="0036231A"/>
    <w:rsid w:val="003634BC"/>
    <w:rsid w:val="00363D02"/>
    <w:rsid w:val="00371127"/>
    <w:rsid w:val="0037461B"/>
    <w:rsid w:val="00374DD4"/>
    <w:rsid w:val="003808E9"/>
    <w:rsid w:val="00380906"/>
    <w:rsid w:val="00380912"/>
    <w:rsid w:val="00382D08"/>
    <w:rsid w:val="003838ED"/>
    <w:rsid w:val="00385A11"/>
    <w:rsid w:val="00386AA1"/>
    <w:rsid w:val="00386DEC"/>
    <w:rsid w:val="003902F8"/>
    <w:rsid w:val="00392484"/>
    <w:rsid w:val="00395EB7"/>
    <w:rsid w:val="003968D8"/>
    <w:rsid w:val="003A5A43"/>
    <w:rsid w:val="003A602E"/>
    <w:rsid w:val="003A7757"/>
    <w:rsid w:val="003B0802"/>
    <w:rsid w:val="003B1DE6"/>
    <w:rsid w:val="003B345A"/>
    <w:rsid w:val="003B40E1"/>
    <w:rsid w:val="003C3289"/>
    <w:rsid w:val="003C7688"/>
    <w:rsid w:val="003C7F85"/>
    <w:rsid w:val="003D1F81"/>
    <w:rsid w:val="003D3002"/>
    <w:rsid w:val="003D55EF"/>
    <w:rsid w:val="003E1595"/>
    <w:rsid w:val="003E1A36"/>
    <w:rsid w:val="003E5222"/>
    <w:rsid w:val="003E5547"/>
    <w:rsid w:val="003E7D28"/>
    <w:rsid w:val="003F0237"/>
    <w:rsid w:val="003F238B"/>
    <w:rsid w:val="003F2575"/>
    <w:rsid w:val="003F3391"/>
    <w:rsid w:val="003F441A"/>
    <w:rsid w:val="003F75FB"/>
    <w:rsid w:val="004015E9"/>
    <w:rsid w:val="0040295C"/>
    <w:rsid w:val="00404002"/>
    <w:rsid w:val="0040761D"/>
    <w:rsid w:val="00410371"/>
    <w:rsid w:val="004113C5"/>
    <w:rsid w:val="00412872"/>
    <w:rsid w:val="00416358"/>
    <w:rsid w:val="004211D2"/>
    <w:rsid w:val="00423F5A"/>
    <w:rsid w:val="004242F1"/>
    <w:rsid w:val="00424917"/>
    <w:rsid w:val="00426FB6"/>
    <w:rsid w:val="00427AD2"/>
    <w:rsid w:val="00430B64"/>
    <w:rsid w:val="004401BC"/>
    <w:rsid w:val="00440AF1"/>
    <w:rsid w:val="004440EA"/>
    <w:rsid w:val="00444D45"/>
    <w:rsid w:val="0044512D"/>
    <w:rsid w:val="00445326"/>
    <w:rsid w:val="0044546A"/>
    <w:rsid w:val="0044791A"/>
    <w:rsid w:val="00452FDC"/>
    <w:rsid w:val="004532BD"/>
    <w:rsid w:val="00453592"/>
    <w:rsid w:val="0045413E"/>
    <w:rsid w:val="004547F4"/>
    <w:rsid w:val="00455573"/>
    <w:rsid w:val="004579FB"/>
    <w:rsid w:val="00460871"/>
    <w:rsid w:val="00470B06"/>
    <w:rsid w:val="0047578B"/>
    <w:rsid w:val="00475799"/>
    <w:rsid w:val="004758BB"/>
    <w:rsid w:val="004765DB"/>
    <w:rsid w:val="00480932"/>
    <w:rsid w:val="0048332C"/>
    <w:rsid w:val="0048679C"/>
    <w:rsid w:val="004867E7"/>
    <w:rsid w:val="00486E20"/>
    <w:rsid w:val="00490212"/>
    <w:rsid w:val="0049470E"/>
    <w:rsid w:val="00496CC5"/>
    <w:rsid w:val="00497D97"/>
    <w:rsid w:val="004A0344"/>
    <w:rsid w:val="004A1F9C"/>
    <w:rsid w:val="004A39CB"/>
    <w:rsid w:val="004A6302"/>
    <w:rsid w:val="004B05E4"/>
    <w:rsid w:val="004B3149"/>
    <w:rsid w:val="004B4834"/>
    <w:rsid w:val="004B6493"/>
    <w:rsid w:val="004B7123"/>
    <w:rsid w:val="004B75B7"/>
    <w:rsid w:val="004C64F7"/>
    <w:rsid w:val="004C6F4C"/>
    <w:rsid w:val="004C7E3B"/>
    <w:rsid w:val="004D0C03"/>
    <w:rsid w:val="004D1F1A"/>
    <w:rsid w:val="004E034D"/>
    <w:rsid w:val="004E0868"/>
    <w:rsid w:val="004E15CA"/>
    <w:rsid w:val="004E3666"/>
    <w:rsid w:val="004E3975"/>
    <w:rsid w:val="004E7F9A"/>
    <w:rsid w:val="004F0069"/>
    <w:rsid w:val="004F158A"/>
    <w:rsid w:val="004F20F0"/>
    <w:rsid w:val="004F4FAC"/>
    <w:rsid w:val="004F57C0"/>
    <w:rsid w:val="0050041B"/>
    <w:rsid w:val="00500FC3"/>
    <w:rsid w:val="00502A09"/>
    <w:rsid w:val="00504314"/>
    <w:rsid w:val="005070CE"/>
    <w:rsid w:val="005144FD"/>
    <w:rsid w:val="00514818"/>
    <w:rsid w:val="00514BAB"/>
    <w:rsid w:val="005157E3"/>
    <w:rsid w:val="0051580D"/>
    <w:rsid w:val="00520A6C"/>
    <w:rsid w:val="00521476"/>
    <w:rsid w:val="00524056"/>
    <w:rsid w:val="00524B4F"/>
    <w:rsid w:val="005271D8"/>
    <w:rsid w:val="005301FD"/>
    <w:rsid w:val="00530BA4"/>
    <w:rsid w:val="005312A2"/>
    <w:rsid w:val="00531879"/>
    <w:rsid w:val="00535AF3"/>
    <w:rsid w:val="00537FB7"/>
    <w:rsid w:val="0054093B"/>
    <w:rsid w:val="005410E7"/>
    <w:rsid w:val="00542ED6"/>
    <w:rsid w:val="005436DA"/>
    <w:rsid w:val="00547111"/>
    <w:rsid w:val="005472C6"/>
    <w:rsid w:val="005474BD"/>
    <w:rsid w:val="00550674"/>
    <w:rsid w:val="005512E5"/>
    <w:rsid w:val="00551769"/>
    <w:rsid w:val="00553EEF"/>
    <w:rsid w:val="00554C82"/>
    <w:rsid w:val="0056378E"/>
    <w:rsid w:val="00564363"/>
    <w:rsid w:val="005646E1"/>
    <w:rsid w:val="00570684"/>
    <w:rsid w:val="00572EC8"/>
    <w:rsid w:val="00573FE3"/>
    <w:rsid w:val="005741C2"/>
    <w:rsid w:val="00574F99"/>
    <w:rsid w:val="0057670A"/>
    <w:rsid w:val="00576E14"/>
    <w:rsid w:val="00577D25"/>
    <w:rsid w:val="005845BD"/>
    <w:rsid w:val="00584D84"/>
    <w:rsid w:val="00585BAA"/>
    <w:rsid w:val="005862DC"/>
    <w:rsid w:val="00590952"/>
    <w:rsid w:val="00592D74"/>
    <w:rsid w:val="00593933"/>
    <w:rsid w:val="005948BE"/>
    <w:rsid w:val="005A095F"/>
    <w:rsid w:val="005A10D6"/>
    <w:rsid w:val="005A1396"/>
    <w:rsid w:val="005A79B9"/>
    <w:rsid w:val="005B02C6"/>
    <w:rsid w:val="005B1879"/>
    <w:rsid w:val="005B4710"/>
    <w:rsid w:val="005B580B"/>
    <w:rsid w:val="005B6C52"/>
    <w:rsid w:val="005B6E1A"/>
    <w:rsid w:val="005C0AC0"/>
    <w:rsid w:val="005C30E4"/>
    <w:rsid w:val="005C327E"/>
    <w:rsid w:val="005C4D55"/>
    <w:rsid w:val="005D0495"/>
    <w:rsid w:val="005D5963"/>
    <w:rsid w:val="005E2C44"/>
    <w:rsid w:val="005E429B"/>
    <w:rsid w:val="005E65C0"/>
    <w:rsid w:val="005E6DCE"/>
    <w:rsid w:val="005F21B3"/>
    <w:rsid w:val="005F2A9B"/>
    <w:rsid w:val="005F31EF"/>
    <w:rsid w:val="005F4A14"/>
    <w:rsid w:val="005F4E3B"/>
    <w:rsid w:val="005F625D"/>
    <w:rsid w:val="005F6601"/>
    <w:rsid w:val="006008A4"/>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70FE"/>
    <w:rsid w:val="00637C89"/>
    <w:rsid w:val="00641BCD"/>
    <w:rsid w:val="00642265"/>
    <w:rsid w:val="00645A1D"/>
    <w:rsid w:val="0065184D"/>
    <w:rsid w:val="006529A3"/>
    <w:rsid w:val="0065395B"/>
    <w:rsid w:val="00662AD0"/>
    <w:rsid w:val="006635E9"/>
    <w:rsid w:val="00666003"/>
    <w:rsid w:val="0066716E"/>
    <w:rsid w:val="00673DEA"/>
    <w:rsid w:val="006744D0"/>
    <w:rsid w:val="0067668B"/>
    <w:rsid w:val="00677A1C"/>
    <w:rsid w:val="00677D27"/>
    <w:rsid w:val="00677EFF"/>
    <w:rsid w:val="006820E2"/>
    <w:rsid w:val="006822BF"/>
    <w:rsid w:val="00682B92"/>
    <w:rsid w:val="0068479B"/>
    <w:rsid w:val="0068512F"/>
    <w:rsid w:val="00685CF2"/>
    <w:rsid w:val="00687C3C"/>
    <w:rsid w:val="00690FC2"/>
    <w:rsid w:val="00692227"/>
    <w:rsid w:val="006933CA"/>
    <w:rsid w:val="00693EF3"/>
    <w:rsid w:val="00694AE5"/>
    <w:rsid w:val="00695808"/>
    <w:rsid w:val="006974B3"/>
    <w:rsid w:val="006A2A5E"/>
    <w:rsid w:val="006A56B2"/>
    <w:rsid w:val="006A61A9"/>
    <w:rsid w:val="006B0A92"/>
    <w:rsid w:val="006B15BD"/>
    <w:rsid w:val="006B2438"/>
    <w:rsid w:val="006B2D04"/>
    <w:rsid w:val="006B3D3B"/>
    <w:rsid w:val="006B46FB"/>
    <w:rsid w:val="006B5693"/>
    <w:rsid w:val="006B6D70"/>
    <w:rsid w:val="006B7DC1"/>
    <w:rsid w:val="006C0797"/>
    <w:rsid w:val="006C0EA5"/>
    <w:rsid w:val="006C0FF9"/>
    <w:rsid w:val="006C10CB"/>
    <w:rsid w:val="006C20C7"/>
    <w:rsid w:val="006C53E8"/>
    <w:rsid w:val="006C7ED0"/>
    <w:rsid w:val="006D18D3"/>
    <w:rsid w:val="006D5129"/>
    <w:rsid w:val="006D609B"/>
    <w:rsid w:val="006D64B4"/>
    <w:rsid w:val="006D7881"/>
    <w:rsid w:val="006D7E1B"/>
    <w:rsid w:val="006E1076"/>
    <w:rsid w:val="006E21FB"/>
    <w:rsid w:val="006E2941"/>
    <w:rsid w:val="006E59CF"/>
    <w:rsid w:val="006F1798"/>
    <w:rsid w:val="006F3914"/>
    <w:rsid w:val="006F506A"/>
    <w:rsid w:val="006F6180"/>
    <w:rsid w:val="006F6A98"/>
    <w:rsid w:val="0070388D"/>
    <w:rsid w:val="00706BCA"/>
    <w:rsid w:val="00707707"/>
    <w:rsid w:val="007100E4"/>
    <w:rsid w:val="00713388"/>
    <w:rsid w:val="00713BAF"/>
    <w:rsid w:val="00716E49"/>
    <w:rsid w:val="0072167D"/>
    <w:rsid w:val="00726E3C"/>
    <w:rsid w:val="0073165E"/>
    <w:rsid w:val="007321E2"/>
    <w:rsid w:val="00735297"/>
    <w:rsid w:val="00735B9E"/>
    <w:rsid w:val="0074013D"/>
    <w:rsid w:val="00745433"/>
    <w:rsid w:val="00752D65"/>
    <w:rsid w:val="00752EF0"/>
    <w:rsid w:val="00753B16"/>
    <w:rsid w:val="00763466"/>
    <w:rsid w:val="00764003"/>
    <w:rsid w:val="00764137"/>
    <w:rsid w:val="007666D5"/>
    <w:rsid w:val="00770EE0"/>
    <w:rsid w:val="00774B51"/>
    <w:rsid w:val="00775ACB"/>
    <w:rsid w:val="00780ABF"/>
    <w:rsid w:val="00780ED8"/>
    <w:rsid w:val="00782A6D"/>
    <w:rsid w:val="00784552"/>
    <w:rsid w:val="0078488D"/>
    <w:rsid w:val="007855D1"/>
    <w:rsid w:val="007873F1"/>
    <w:rsid w:val="007875BE"/>
    <w:rsid w:val="00787A34"/>
    <w:rsid w:val="00792342"/>
    <w:rsid w:val="00792A38"/>
    <w:rsid w:val="00793EC4"/>
    <w:rsid w:val="00795CB2"/>
    <w:rsid w:val="00795EE3"/>
    <w:rsid w:val="007977A8"/>
    <w:rsid w:val="007A2358"/>
    <w:rsid w:val="007A3086"/>
    <w:rsid w:val="007A343F"/>
    <w:rsid w:val="007B01E8"/>
    <w:rsid w:val="007B512A"/>
    <w:rsid w:val="007C05E5"/>
    <w:rsid w:val="007C2097"/>
    <w:rsid w:val="007C3249"/>
    <w:rsid w:val="007C6C9E"/>
    <w:rsid w:val="007C7AEF"/>
    <w:rsid w:val="007D011B"/>
    <w:rsid w:val="007D43E2"/>
    <w:rsid w:val="007D4A81"/>
    <w:rsid w:val="007D5352"/>
    <w:rsid w:val="007D59B9"/>
    <w:rsid w:val="007D6A07"/>
    <w:rsid w:val="007D7010"/>
    <w:rsid w:val="007E1203"/>
    <w:rsid w:val="007F2012"/>
    <w:rsid w:val="007F24F3"/>
    <w:rsid w:val="007F4178"/>
    <w:rsid w:val="007F52BD"/>
    <w:rsid w:val="007F5481"/>
    <w:rsid w:val="007F7259"/>
    <w:rsid w:val="00802F94"/>
    <w:rsid w:val="008040A8"/>
    <w:rsid w:val="008047C7"/>
    <w:rsid w:val="00805C5A"/>
    <w:rsid w:val="00805ECC"/>
    <w:rsid w:val="00806EB4"/>
    <w:rsid w:val="008108C2"/>
    <w:rsid w:val="00811A76"/>
    <w:rsid w:val="008125A5"/>
    <w:rsid w:val="00814534"/>
    <w:rsid w:val="0081773F"/>
    <w:rsid w:val="00817FA0"/>
    <w:rsid w:val="008200E7"/>
    <w:rsid w:val="00821942"/>
    <w:rsid w:val="008279FA"/>
    <w:rsid w:val="00830F5B"/>
    <w:rsid w:val="008316F6"/>
    <w:rsid w:val="00831ADD"/>
    <w:rsid w:val="00836A38"/>
    <w:rsid w:val="00836C32"/>
    <w:rsid w:val="0083784B"/>
    <w:rsid w:val="00843654"/>
    <w:rsid w:val="00844D07"/>
    <w:rsid w:val="00846907"/>
    <w:rsid w:val="00850AF2"/>
    <w:rsid w:val="008515D9"/>
    <w:rsid w:val="00857D32"/>
    <w:rsid w:val="00861D17"/>
    <w:rsid w:val="008626E7"/>
    <w:rsid w:val="00866270"/>
    <w:rsid w:val="00870EE7"/>
    <w:rsid w:val="00871BF5"/>
    <w:rsid w:val="0087285C"/>
    <w:rsid w:val="00875A83"/>
    <w:rsid w:val="008763CE"/>
    <w:rsid w:val="00877094"/>
    <w:rsid w:val="0087737C"/>
    <w:rsid w:val="00877588"/>
    <w:rsid w:val="00881457"/>
    <w:rsid w:val="00883B8B"/>
    <w:rsid w:val="00884AAC"/>
    <w:rsid w:val="008863B9"/>
    <w:rsid w:val="008864E5"/>
    <w:rsid w:val="008865C6"/>
    <w:rsid w:val="00887EEE"/>
    <w:rsid w:val="0089146B"/>
    <w:rsid w:val="008917DA"/>
    <w:rsid w:val="00891BC5"/>
    <w:rsid w:val="00893A10"/>
    <w:rsid w:val="008940B0"/>
    <w:rsid w:val="008940CA"/>
    <w:rsid w:val="008977B5"/>
    <w:rsid w:val="008A45A6"/>
    <w:rsid w:val="008A46BB"/>
    <w:rsid w:val="008B35B8"/>
    <w:rsid w:val="008B5EC0"/>
    <w:rsid w:val="008B67D0"/>
    <w:rsid w:val="008B6EA3"/>
    <w:rsid w:val="008C302A"/>
    <w:rsid w:val="008C35B4"/>
    <w:rsid w:val="008C5434"/>
    <w:rsid w:val="008C6C15"/>
    <w:rsid w:val="008C78E2"/>
    <w:rsid w:val="008C7D4B"/>
    <w:rsid w:val="008D0A30"/>
    <w:rsid w:val="008D20A8"/>
    <w:rsid w:val="008D313C"/>
    <w:rsid w:val="008D6399"/>
    <w:rsid w:val="008D766D"/>
    <w:rsid w:val="008E13E6"/>
    <w:rsid w:val="008E3F55"/>
    <w:rsid w:val="008E5268"/>
    <w:rsid w:val="008E6512"/>
    <w:rsid w:val="008F1084"/>
    <w:rsid w:val="008F686C"/>
    <w:rsid w:val="0090043F"/>
    <w:rsid w:val="00901045"/>
    <w:rsid w:val="00901755"/>
    <w:rsid w:val="00901CAF"/>
    <w:rsid w:val="00902E9B"/>
    <w:rsid w:val="00903A27"/>
    <w:rsid w:val="009059D3"/>
    <w:rsid w:val="00906141"/>
    <w:rsid w:val="00907485"/>
    <w:rsid w:val="00910FEE"/>
    <w:rsid w:val="00911015"/>
    <w:rsid w:val="00911C2C"/>
    <w:rsid w:val="00913EED"/>
    <w:rsid w:val="009148DE"/>
    <w:rsid w:val="0091495A"/>
    <w:rsid w:val="00922946"/>
    <w:rsid w:val="00922BFA"/>
    <w:rsid w:val="00930204"/>
    <w:rsid w:val="009318A1"/>
    <w:rsid w:val="009323DC"/>
    <w:rsid w:val="009326C4"/>
    <w:rsid w:val="00937330"/>
    <w:rsid w:val="00941E30"/>
    <w:rsid w:val="00944450"/>
    <w:rsid w:val="00944F5C"/>
    <w:rsid w:val="00945469"/>
    <w:rsid w:val="00947693"/>
    <w:rsid w:val="00947899"/>
    <w:rsid w:val="00950D11"/>
    <w:rsid w:val="00954E57"/>
    <w:rsid w:val="00955521"/>
    <w:rsid w:val="009568B2"/>
    <w:rsid w:val="00957425"/>
    <w:rsid w:val="009608E9"/>
    <w:rsid w:val="009624F9"/>
    <w:rsid w:val="00963F05"/>
    <w:rsid w:val="00965AB1"/>
    <w:rsid w:val="009667E9"/>
    <w:rsid w:val="009716B2"/>
    <w:rsid w:val="009733BE"/>
    <w:rsid w:val="009748CA"/>
    <w:rsid w:val="00976F98"/>
    <w:rsid w:val="009777D9"/>
    <w:rsid w:val="009811A6"/>
    <w:rsid w:val="009818B9"/>
    <w:rsid w:val="00985180"/>
    <w:rsid w:val="00986376"/>
    <w:rsid w:val="00987DD8"/>
    <w:rsid w:val="00991536"/>
    <w:rsid w:val="00991B88"/>
    <w:rsid w:val="009973D3"/>
    <w:rsid w:val="00997464"/>
    <w:rsid w:val="009A0BE5"/>
    <w:rsid w:val="009A0CDE"/>
    <w:rsid w:val="009A10AC"/>
    <w:rsid w:val="009A1605"/>
    <w:rsid w:val="009A5753"/>
    <w:rsid w:val="009A579D"/>
    <w:rsid w:val="009A599B"/>
    <w:rsid w:val="009A6140"/>
    <w:rsid w:val="009A67D3"/>
    <w:rsid w:val="009B0C1A"/>
    <w:rsid w:val="009B0FFA"/>
    <w:rsid w:val="009B14BD"/>
    <w:rsid w:val="009B162C"/>
    <w:rsid w:val="009B29C0"/>
    <w:rsid w:val="009B3F6C"/>
    <w:rsid w:val="009B6262"/>
    <w:rsid w:val="009B7108"/>
    <w:rsid w:val="009B7E39"/>
    <w:rsid w:val="009C1157"/>
    <w:rsid w:val="009D0485"/>
    <w:rsid w:val="009D4006"/>
    <w:rsid w:val="009D7C02"/>
    <w:rsid w:val="009D7C2E"/>
    <w:rsid w:val="009E3297"/>
    <w:rsid w:val="009E79E7"/>
    <w:rsid w:val="009F037F"/>
    <w:rsid w:val="009F0629"/>
    <w:rsid w:val="009F255B"/>
    <w:rsid w:val="009F3907"/>
    <w:rsid w:val="009F4559"/>
    <w:rsid w:val="009F734F"/>
    <w:rsid w:val="00A011E5"/>
    <w:rsid w:val="00A01C09"/>
    <w:rsid w:val="00A01F55"/>
    <w:rsid w:val="00A023A4"/>
    <w:rsid w:val="00A02480"/>
    <w:rsid w:val="00A05C63"/>
    <w:rsid w:val="00A07D42"/>
    <w:rsid w:val="00A07E2B"/>
    <w:rsid w:val="00A12467"/>
    <w:rsid w:val="00A14C34"/>
    <w:rsid w:val="00A15F00"/>
    <w:rsid w:val="00A17262"/>
    <w:rsid w:val="00A214AA"/>
    <w:rsid w:val="00A216E1"/>
    <w:rsid w:val="00A21B40"/>
    <w:rsid w:val="00A233F0"/>
    <w:rsid w:val="00A246B6"/>
    <w:rsid w:val="00A25CC3"/>
    <w:rsid w:val="00A263D1"/>
    <w:rsid w:val="00A268C3"/>
    <w:rsid w:val="00A303E3"/>
    <w:rsid w:val="00A319EA"/>
    <w:rsid w:val="00A36CDB"/>
    <w:rsid w:val="00A371FB"/>
    <w:rsid w:val="00A46370"/>
    <w:rsid w:val="00A47E70"/>
    <w:rsid w:val="00A50CF0"/>
    <w:rsid w:val="00A52459"/>
    <w:rsid w:val="00A535A7"/>
    <w:rsid w:val="00A542FF"/>
    <w:rsid w:val="00A54633"/>
    <w:rsid w:val="00A547C4"/>
    <w:rsid w:val="00A56720"/>
    <w:rsid w:val="00A5738B"/>
    <w:rsid w:val="00A5782B"/>
    <w:rsid w:val="00A57E29"/>
    <w:rsid w:val="00A617B8"/>
    <w:rsid w:val="00A62462"/>
    <w:rsid w:val="00A650A7"/>
    <w:rsid w:val="00A67127"/>
    <w:rsid w:val="00A704DA"/>
    <w:rsid w:val="00A70688"/>
    <w:rsid w:val="00A7357D"/>
    <w:rsid w:val="00A759BC"/>
    <w:rsid w:val="00A76167"/>
    <w:rsid w:val="00A7671C"/>
    <w:rsid w:val="00A87BB1"/>
    <w:rsid w:val="00A93C3B"/>
    <w:rsid w:val="00A96272"/>
    <w:rsid w:val="00A9636C"/>
    <w:rsid w:val="00A96C6E"/>
    <w:rsid w:val="00A97DB7"/>
    <w:rsid w:val="00AA0132"/>
    <w:rsid w:val="00AA04B7"/>
    <w:rsid w:val="00AA2CBC"/>
    <w:rsid w:val="00AA5DE5"/>
    <w:rsid w:val="00AB0EDC"/>
    <w:rsid w:val="00AB34FF"/>
    <w:rsid w:val="00AB4F76"/>
    <w:rsid w:val="00AC0F57"/>
    <w:rsid w:val="00AC224A"/>
    <w:rsid w:val="00AC34F2"/>
    <w:rsid w:val="00AC3691"/>
    <w:rsid w:val="00AC4046"/>
    <w:rsid w:val="00AC42F3"/>
    <w:rsid w:val="00AC5820"/>
    <w:rsid w:val="00AC6640"/>
    <w:rsid w:val="00AD0562"/>
    <w:rsid w:val="00AD08B1"/>
    <w:rsid w:val="00AD1CD8"/>
    <w:rsid w:val="00AD24F5"/>
    <w:rsid w:val="00AD3481"/>
    <w:rsid w:val="00AD7955"/>
    <w:rsid w:val="00AE06DE"/>
    <w:rsid w:val="00AE21C2"/>
    <w:rsid w:val="00AE2923"/>
    <w:rsid w:val="00AE3255"/>
    <w:rsid w:val="00AE3973"/>
    <w:rsid w:val="00AE3C36"/>
    <w:rsid w:val="00AE4A09"/>
    <w:rsid w:val="00AE4E6A"/>
    <w:rsid w:val="00AE5882"/>
    <w:rsid w:val="00AF1A6F"/>
    <w:rsid w:val="00B01176"/>
    <w:rsid w:val="00B015B2"/>
    <w:rsid w:val="00B039F5"/>
    <w:rsid w:val="00B04B89"/>
    <w:rsid w:val="00B05CA6"/>
    <w:rsid w:val="00B0661D"/>
    <w:rsid w:val="00B068A1"/>
    <w:rsid w:val="00B15890"/>
    <w:rsid w:val="00B15BA9"/>
    <w:rsid w:val="00B1710E"/>
    <w:rsid w:val="00B24B26"/>
    <w:rsid w:val="00B258BB"/>
    <w:rsid w:val="00B25A63"/>
    <w:rsid w:val="00B25C57"/>
    <w:rsid w:val="00B3068D"/>
    <w:rsid w:val="00B37C3D"/>
    <w:rsid w:val="00B400C0"/>
    <w:rsid w:val="00B41B6C"/>
    <w:rsid w:val="00B453ED"/>
    <w:rsid w:val="00B453EE"/>
    <w:rsid w:val="00B455E7"/>
    <w:rsid w:val="00B46DC2"/>
    <w:rsid w:val="00B51DB3"/>
    <w:rsid w:val="00B51F21"/>
    <w:rsid w:val="00B52745"/>
    <w:rsid w:val="00B540CF"/>
    <w:rsid w:val="00B54AE0"/>
    <w:rsid w:val="00B55111"/>
    <w:rsid w:val="00B60924"/>
    <w:rsid w:val="00B661A1"/>
    <w:rsid w:val="00B6781E"/>
    <w:rsid w:val="00B67B97"/>
    <w:rsid w:val="00B7028F"/>
    <w:rsid w:val="00B71B34"/>
    <w:rsid w:val="00B765F9"/>
    <w:rsid w:val="00B7786D"/>
    <w:rsid w:val="00B80A5C"/>
    <w:rsid w:val="00B81FA5"/>
    <w:rsid w:val="00B84315"/>
    <w:rsid w:val="00B8626B"/>
    <w:rsid w:val="00B866E2"/>
    <w:rsid w:val="00B9040F"/>
    <w:rsid w:val="00B904D6"/>
    <w:rsid w:val="00B90B31"/>
    <w:rsid w:val="00B90CA6"/>
    <w:rsid w:val="00B945BB"/>
    <w:rsid w:val="00B951AE"/>
    <w:rsid w:val="00B95A36"/>
    <w:rsid w:val="00B95F96"/>
    <w:rsid w:val="00B968C8"/>
    <w:rsid w:val="00B9703A"/>
    <w:rsid w:val="00B97488"/>
    <w:rsid w:val="00B97861"/>
    <w:rsid w:val="00B97A62"/>
    <w:rsid w:val="00BA3EC5"/>
    <w:rsid w:val="00BA4348"/>
    <w:rsid w:val="00BA51D9"/>
    <w:rsid w:val="00BA5CD6"/>
    <w:rsid w:val="00BA7A40"/>
    <w:rsid w:val="00BA7FB1"/>
    <w:rsid w:val="00BB2271"/>
    <w:rsid w:val="00BB2B06"/>
    <w:rsid w:val="00BB3B13"/>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CA2"/>
    <w:rsid w:val="00BE6B74"/>
    <w:rsid w:val="00BF0801"/>
    <w:rsid w:val="00BF1F44"/>
    <w:rsid w:val="00BF57DA"/>
    <w:rsid w:val="00C03015"/>
    <w:rsid w:val="00C03277"/>
    <w:rsid w:val="00C04F09"/>
    <w:rsid w:val="00C07D41"/>
    <w:rsid w:val="00C112A5"/>
    <w:rsid w:val="00C123B7"/>
    <w:rsid w:val="00C127FF"/>
    <w:rsid w:val="00C13850"/>
    <w:rsid w:val="00C160A6"/>
    <w:rsid w:val="00C2048E"/>
    <w:rsid w:val="00C213D9"/>
    <w:rsid w:val="00C22109"/>
    <w:rsid w:val="00C22A5D"/>
    <w:rsid w:val="00C246DC"/>
    <w:rsid w:val="00C26261"/>
    <w:rsid w:val="00C3132D"/>
    <w:rsid w:val="00C33231"/>
    <w:rsid w:val="00C349D2"/>
    <w:rsid w:val="00C3560A"/>
    <w:rsid w:val="00C360E3"/>
    <w:rsid w:val="00C37C9A"/>
    <w:rsid w:val="00C4210F"/>
    <w:rsid w:val="00C43A35"/>
    <w:rsid w:val="00C43D4B"/>
    <w:rsid w:val="00C51FCA"/>
    <w:rsid w:val="00C542A4"/>
    <w:rsid w:val="00C549E6"/>
    <w:rsid w:val="00C56493"/>
    <w:rsid w:val="00C568DE"/>
    <w:rsid w:val="00C57BD4"/>
    <w:rsid w:val="00C605B9"/>
    <w:rsid w:val="00C60B82"/>
    <w:rsid w:val="00C61B83"/>
    <w:rsid w:val="00C62FA9"/>
    <w:rsid w:val="00C650E5"/>
    <w:rsid w:val="00C65E76"/>
    <w:rsid w:val="00C66BA2"/>
    <w:rsid w:val="00C712B6"/>
    <w:rsid w:val="00C73A1A"/>
    <w:rsid w:val="00C743CA"/>
    <w:rsid w:val="00C8039B"/>
    <w:rsid w:val="00C83953"/>
    <w:rsid w:val="00C83F38"/>
    <w:rsid w:val="00C84053"/>
    <w:rsid w:val="00C84128"/>
    <w:rsid w:val="00C84135"/>
    <w:rsid w:val="00C94792"/>
    <w:rsid w:val="00C95985"/>
    <w:rsid w:val="00C979AE"/>
    <w:rsid w:val="00CA194D"/>
    <w:rsid w:val="00CA4EEF"/>
    <w:rsid w:val="00CA6715"/>
    <w:rsid w:val="00CB4DE8"/>
    <w:rsid w:val="00CB61A7"/>
    <w:rsid w:val="00CC10E7"/>
    <w:rsid w:val="00CC5026"/>
    <w:rsid w:val="00CC52B8"/>
    <w:rsid w:val="00CC68D0"/>
    <w:rsid w:val="00CD0079"/>
    <w:rsid w:val="00CD360D"/>
    <w:rsid w:val="00CD5AC8"/>
    <w:rsid w:val="00CD73A4"/>
    <w:rsid w:val="00CD7889"/>
    <w:rsid w:val="00CE1656"/>
    <w:rsid w:val="00CE3F95"/>
    <w:rsid w:val="00CE63CF"/>
    <w:rsid w:val="00CE66E8"/>
    <w:rsid w:val="00CF606E"/>
    <w:rsid w:val="00D0168A"/>
    <w:rsid w:val="00D01F77"/>
    <w:rsid w:val="00D02CE2"/>
    <w:rsid w:val="00D03F9A"/>
    <w:rsid w:val="00D04FF5"/>
    <w:rsid w:val="00D06D51"/>
    <w:rsid w:val="00D14B77"/>
    <w:rsid w:val="00D15E43"/>
    <w:rsid w:val="00D16359"/>
    <w:rsid w:val="00D17C18"/>
    <w:rsid w:val="00D17D22"/>
    <w:rsid w:val="00D21166"/>
    <w:rsid w:val="00D22373"/>
    <w:rsid w:val="00D23592"/>
    <w:rsid w:val="00D2366F"/>
    <w:rsid w:val="00D23D65"/>
    <w:rsid w:val="00D24080"/>
    <w:rsid w:val="00D24991"/>
    <w:rsid w:val="00D318A2"/>
    <w:rsid w:val="00D32CDB"/>
    <w:rsid w:val="00D34D8A"/>
    <w:rsid w:val="00D40BF9"/>
    <w:rsid w:val="00D44C8E"/>
    <w:rsid w:val="00D4617F"/>
    <w:rsid w:val="00D47088"/>
    <w:rsid w:val="00D50255"/>
    <w:rsid w:val="00D503BD"/>
    <w:rsid w:val="00D524D5"/>
    <w:rsid w:val="00D53ECE"/>
    <w:rsid w:val="00D54B8D"/>
    <w:rsid w:val="00D56789"/>
    <w:rsid w:val="00D61AC3"/>
    <w:rsid w:val="00D61DEE"/>
    <w:rsid w:val="00D627AE"/>
    <w:rsid w:val="00D640DB"/>
    <w:rsid w:val="00D66520"/>
    <w:rsid w:val="00D66AE8"/>
    <w:rsid w:val="00D67017"/>
    <w:rsid w:val="00D80F68"/>
    <w:rsid w:val="00D82CCB"/>
    <w:rsid w:val="00D84CB3"/>
    <w:rsid w:val="00D85866"/>
    <w:rsid w:val="00D8600E"/>
    <w:rsid w:val="00D86C34"/>
    <w:rsid w:val="00D87991"/>
    <w:rsid w:val="00D91A10"/>
    <w:rsid w:val="00D92196"/>
    <w:rsid w:val="00D92747"/>
    <w:rsid w:val="00D9419F"/>
    <w:rsid w:val="00D942E8"/>
    <w:rsid w:val="00D97199"/>
    <w:rsid w:val="00DA0B06"/>
    <w:rsid w:val="00DA11A3"/>
    <w:rsid w:val="00DA66CB"/>
    <w:rsid w:val="00DB2D0A"/>
    <w:rsid w:val="00DC1C45"/>
    <w:rsid w:val="00DC24B1"/>
    <w:rsid w:val="00DC47E1"/>
    <w:rsid w:val="00DC4E14"/>
    <w:rsid w:val="00DC58AF"/>
    <w:rsid w:val="00DC5A43"/>
    <w:rsid w:val="00DC6555"/>
    <w:rsid w:val="00DC7820"/>
    <w:rsid w:val="00DC79FA"/>
    <w:rsid w:val="00DC7FEF"/>
    <w:rsid w:val="00DC7FF0"/>
    <w:rsid w:val="00DD0419"/>
    <w:rsid w:val="00DD07B0"/>
    <w:rsid w:val="00DD10C0"/>
    <w:rsid w:val="00DD2CF6"/>
    <w:rsid w:val="00DD2DAE"/>
    <w:rsid w:val="00DD567A"/>
    <w:rsid w:val="00DD7891"/>
    <w:rsid w:val="00DE34CF"/>
    <w:rsid w:val="00DE424C"/>
    <w:rsid w:val="00DE586D"/>
    <w:rsid w:val="00DE616C"/>
    <w:rsid w:val="00DF376E"/>
    <w:rsid w:val="00DF43E8"/>
    <w:rsid w:val="00DF4F72"/>
    <w:rsid w:val="00DF53A0"/>
    <w:rsid w:val="00DF7ECE"/>
    <w:rsid w:val="00E03D1E"/>
    <w:rsid w:val="00E04121"/>
    <w:rsid w:val="00E075DF"/>
    <w:rsid w:val="00E11069"/>
    <w:rsid w:val="00E1265C"/>
    <w:rsid w:val="00E134BF"/>
    <w:rsid w:val="00E1355D"/>
    <w:rsid w:val="00E13F3D"/>
    <w:rsid w:val="00E14425"/>
    <w:rsid w:val="00E15801"/>
    <w:rsid w:val="00E21862"/>
    <w:rsid w:val="00E23990"/>
    <w:rsid w:val="00E25F8A"/>
    <w:rsid w:val="00E271F5"/>
    <w:rsid w:val="00E306E2"/>
    <w:rsid w:val="00E32339"/>
    <w:rsid w:val="00E3308F"/>
    <w:rsid w:val="00E34898"/>
    <w:rsid w:val="00E34E6B"/>
    <w:rsid w:val="00E43AA6"/>
    <w:rsid w:val="00E43B0E"/>
    <w:rsid w:val="00E44867"/>
    <w:rsid w:val="00E533D9"/>
    <w:rsid w:val="00E5408C"/>
    <w:rsid w:val="00E548BC"/>
    <w:rsid w:val="00E5521D"/>
    <w:rsid w:val="00E56B31"/>
    <w:rsid w:val="00E61B6E"/>
    <w:rsid w:val="00E63839"/>
    <w:rsid w:val="00E661E5"/>
    <w:rsid w:val="00E71756"/>
    <w:rsid w:val="00E717CD"/>
    <w:rsid w:val="00E721DD"/>
    <w:rsid w:val="00E73675"/>
    <w:rsid w:val="00E75B3C"/>
    <w:rsid w:val="00E75F8E"/>
    <w:rsid w:val="00E76EB1"/>
    <w:rsid w:val="00E771A6"/>
    <w:rsid w:val="00E80CAE"/>
    <w:rsid w:val="00E817D5"/>
    <w:rsid w:val="00E82D4D"/>
    <w:rsid w:val="00E86131"/>
    <w:rsid w:val="00E867C4"/>
    <w:rsid w:val="00E8686B"/>
    <w:rsid w:val="00E8710D"/>
    <w:rsid w:val="00E91C68"/>
    <w:rsid w:val="00E94EE5"/>
    <w:rsid w:val="00E95D62"/>
    <w:rsid w:val="00E95F1F"/>
    <w:rsid w:val="00E96F2F"/>
    <w:rsid w:val="00EA154E"/>
    <w:rsid w:val="00EA224B"/>
    <w:rsid w:val="00EA3304"/>
    <w:rsid w:val="00EA4776"/>
    <w:rsid w:val="00EA54E0"/>
    <w:rsid w:val="00EB00EF"/>
    <w:rsid w:val="00EB09B7"/>
    <w:rsid w:val="00EB209E"/>
    <w:rsid w:val="00EB225E"/>
    <w:rsid w:val="00EB69E3"/>
    <w:rsid w:val="00EC29E9"/>
    <w:rsid w:val="00EC60B3"/>
    <w:rsid w:val="00ED6EDB"/>
    <w:rsid w:val="00ED7AD2"/>
    <w:rsid w:val="00EE20EF"/>
    <w:rsid w:val="00EE3130"/>
    <w:rsid w:val="00EE7D7C"/>
    <w:rsid w:val="00EF0FD4"/>
    <w:rsid w:val="00EF189B"/>
    <w:rsid w:val="00EF1EF5"/>
    <w:rsid w:val="00EF2DFD"/>
    <w:rsid w:val="00EF2F6A"/>
    <w:rsid w:val="00EF668D"/>
    <w:rsid w:val="00EF6BAE"/>
    <w:rsid w:val="00F0075D"/>
    <w:rsid w:val="00F03391"/>
    <w:rsid w:val="00F053E1"/>
    <w:rsid w:val="00F05A1E"/>
    <w:rsid w:val="00F063CC"/>
    <w:rsid w:val="00F11384"/>
    <w:rsid w:val="00F12275"/>
    <w:rsid w:val="00F124B9"/>
    <w:rsid w:val="00F13BC5"/>
    <w:rsid w:val="00F13D06"/>
    <w:rsid w:val="00F157AD"/>
    <w:rsid w:val="00F20C4E"/>
    <w:rsid w:val="00F21B6B"/>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24D6"/>
    <w:rsid w:val="00F93A68"/>
    <w:rsid w:val="00F952F7"/>
    <w:rsid w:val="00F95535"/>
    <w:rsid w:val="00F9616A"/>
    <w:rsid w:val="00FA3955"/>
    <w:rsid w:val="00FA4298"/>
    <w:rsid w:val="00FA4B6C"/>
    <w:rsid w:val="00FA59AC"/>
    <w:rsid w:val="00FB6386"/>
    <w:rsid w:val="00FB72B3"/>
    <w:rsid w:val="00FB7E24"/>
    <w:rsid w:val="00FC1239"/>
    <w:rsid w:val="00FC5D19"/>
    <w:rsid w:val="00FD3E88"/>
    <w:rsid w:val="00FD4FF9"/>
    <w:rsid w:val="00FD58AA"/>
    <w:rsid w:val="00FD61AB"/>
    <w:rsid w:val="00FD6729"/>
    <w:rsid w:val="00FD6B4F"/>
    <w:rsid w:val="00FE1C54"/>
    <w:rsid w:val="00FE402A"/>
    <w:rsid w:val="00FE5451"/>
    <w:rsid w:val="00FE5C87"/>
    <w:rsid w:val="00FE616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4Char">
    <w:name w:val="标题 4 Char"/>
    <w:basedOn w:val="a0"/>
    <w:link w:val="4"/>
    <w:rsid w:val="00DA11A3"/>
    <w:rPr>
      <w:rFonts w:ascii="Arial" w:hAnsi="Arial"/>
      <w:sz w:val="24"/>
      <w:lang w:val="en-GB" w:eastAsia="en-US"/>
    </w:rPr>
  </w:style>
  <w:style w:type="character" w:customStyle="1" w:styleId="EditorsNoteChar">
    <w:name w:val="Editor's Note Char"/>
    <w:aliases w:val="EN Char"/>
    <w:link w:val="EditorsNote"/>
    <w:qFormat/>
    <w:rsid w:val="00DA11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644111">
      <w:bodyDiv w:val="1"/>
      <w:marLeft w:val="0"/>
      <w:marRight w:val="0"/>
      <w:marTop w:val="0"/>
      <w:marBottom w:val="0"/>
      <w:divBdr>
        <w:top w:val="none" w:sz="0" w:space="0" w:color="auto"/>
        <w:left w:val="none" w:sz="0" w:space="0" w:color="auto"/>
        <w:bottom w:val="none" w:sz="0" w:space="0" w:color="auto"/>
        <w:right w:val="none" w:sz="0" w:space="0" w:color="auto"/>
      </w:divBdr>
    </w:div>
    <w:div w:id="572741848">
      <w:bodyDiv w:val="1"/>
      <w:marLeft w:val="0"/>
      <w:marRight w:val="0"/>
      <w:marTop w:val="0"/>
      <w:marBottom w:val="0"/>
      <w:divBdr>
        <w:top w:val="none" w:sz="0" w:space="0" w:color="auto"/>
        <w:left w:val="none" w:sz="0" w:space="0" w:color="auto"/>
        <w:bottom w:val="none" w:sz="0" w:space="0" w:color="auto"/>
        <w:right w:val="none" w:sz="0" w:space="0" w:color="auto"/>
      </w:divBdr>
    </w:div>
    <w:div w:id="211906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60765-E73A-4EA9-AAA2-7CDBFFF4F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1155</Words>
  <Characters>6691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2022-01-28T11:50:00Z</dcterms:created>
  <dcterms:modified xsi:type="dcterms:W3CDTF">2022-01-28T11:50:00Z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(3)5douQnmvvasHgoOPFqjzyOvNNGGe2JIE3XomOk44FTzpEMhYY7dun2sLUam/+pVo3GFbJeaJ
TL99MPPeqQ2yqx011KBJbJlPrYII0jsnqvqSLvqU1p7rgnjWmqkhivPllhCMKVuQes2PMDxa
kqyNVpZtQP9dIBo8/Vxpp5o47LhjIhHW9+julbK4bobqdQxbFMtn7wwmvxNTsG1r8C62sqFA
P+oYCW1fzMJbO4VXgO</vt:lpwstr>
  </property>
  <property fmtid="{D5CDD505-2E9C-101B-9397-08002B2CF9AE}" pid="22" name="_2015_ms_pID_7253431">
    <vt:lpwstr>fcYikuRtOx9Glvd95eZPJszB9EmvejOPNuaVJ19TcuaS8C8TB9B/7t
8WEn6L6gP/ZSdlSKjZJXQGgvAqbk2IAPH8yZH29OWkpUpcsnFFjAYzvbCTYP5iMEIOImZylf
+D0N6dsPKPJCA4FjTFfd/HGGe+dUY8OGLCg+w8rJyNcvMm9wHWYGvYCmH82nM1c7f2Md3N0s
pNeqnMVIFh4tzn+29VlIXN3FNcxtPBlxtZZN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1643370610</vt:lpwstr>
  </property>
</Properties>
</file>